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4DF1" w14:textId="4CA1A607" w:rsidR="000F3AA2" w:rsidRPr="00C77740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C77740">
        <w:rPr>
          <w:rFonts w:ascii="Arial" w:hAnsi="Arial"/>
          <w:b/>
          <w:noProof/>
          <w:sz w:val="24"/>
          <w:lang w:val="en-US"/>
        </w:rPr>
        <w:t>3GPP TSG-RAN WG4 Meeting #</w:t>
      </w:r>
      <w:r>
        <w:rPr>
          <w:rFonts w:ascii="Arial" w:hAnsi="Arial"/>
          <w:b/>
          <w:noProof/>
          <w:sz w:val="24"/>
          <w:lang w:val="en-US"/>
        </w:rPr>
        <w:t>92</w:t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 xml:space="preserve">  </w:t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="00460725" w:rsidRPr="00460725">
        <w:rPr>
          <w:rFonts w:ascii="Arial" w:hAnsi="Arial"/>
          <w:b/>
          <w:noProof/>
          <w:sz w:val="24"/>
          <w:lang w:val="en-US"/>
        </w:rPr>
        <w:t>R4-1910200</w:t>
      </w:r>
      <w:bookmarkStart w:id="0" w:name="_GoBack"/>
      <w:bookmarkEnd w:id="0"/>
    </w:p>
    <w:p w14:paraId="7826DF01" w14:textId="77777777" w:rsidR="000F3AA2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6E3472">
        <w:rPr>
          <w:rFonts w:ascii="Arial" w:hAnsi="Arial"/>
          <w:b/>
          <w:noProof/>
          <w:sz w:val="24"/>
          <w:lang w:val="en-US"/>
        </w:rPr>
        <w:t>Ljubljana, Slovenia, 26th Aug. 2019 - 30th Aug.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43C964F1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="00372CEC" w:rsidRPr="006578B7">
        <w:rPr>
          <w:rFonts w:ascii="Arial" w:hAnsi="Arial" w:cs="Arial"/>
        </w:rPr>
        <w:t>Nokia</w:t>
      </w:r>
      <w:r w:rsidR="00372CEC" w:rsidRPr="00ED7103">
        <w:rPr>
          <w:rFonts w:ascii="Arial" w:hAnsi="Arial" w:cs="Arial"/>
        </w:rPr>
        <w:t>, Nokia Shanghai Bell</w:t>
      </w:r>
      <w:r w:rsidR="00372CEC" w:rsidRPr="006578B7">
        <w:rPr>
          <w:rFonts w:ascii="Arial" w:hAnsi="Arial" w:cs="Arial"/>
        </w:rPr>
        <w:t xml:space="preserve">, </w:t>
      </w:r>
      <w:r w:rsidR="00372CEC" w:rsidRPr="00ED7103">
        <w:rPr>
          <w:rFonts w:ascii="Arial" w:hAnsi="Arial" w:cs="Arial"/>
        </w:rPr>
        <w:t>T-Mobile USA</w:t>
      </w:r>
    </w:p>
    <w:p w14:paraId="5B6A96A7" w14:textId="00C91349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6578B7">
        <w:rPr>
          <w:rFonts w:ascii="Arial" w:hAnsi="Arial" w:cs="Arial"/>
        </w:rPr>
        <w:t>TP to TR 3</w:t>
      </w:r>
      <w:r w:rsidR="001D267C">
        <w:rPr>
          <w:rFonts w:ascii="Arial" w:hAnsi="Arial" w:cs="Arial"/>
        </w:rPr>
        <w:t>8</w:t>
      </w:r>
      <w:r w:rsidR="00D43E1A" w:rsidRPr="006578B7">
        <w:rPr>
          <w:rFonts w:ascii="Arial" w:hAnsi="Arial" w:cs="Arial"/>
        </w:rPr>
        <w:t>.716-</w:t>
      </w:r>
      <w:r w:rsidR="00CC636C">
        <w:rPr>
          <w:rFonts w:ascii="Arial" w:hAnsi="Arial" w:cs="Arial"/>
        </w:rPr>
        <w:t>02</w:t>
      </w:r>
      <w:r w:rsidR="00D43E1A" w:rsidRPr="006578B7">
        <w:rPr>
          <w:rFonts w:ascii="Arial" w:hAnsi="Arial" w:cs="Arial"/>
        </w:rPr>
        <w:t>-</w:t>
      </w:r>
      <w:r w:rsidR="00CC636C">
        <w:rPr>
          <w:rFonts w:ascii="Arial" w:hAnsi="Arial" w:cs="Arial"/>
        </w:rPr>
        <w:t>00</w:t>
      </w:r>
      <w:r w:rsidR="00D43E1A" w:rsidRPr="006578B7">
        <w:rPr>
          <w:rFonts w:ascii="Arial" w:hAnsi="Arial" w:cs="Arial"/>
        </w:rPr>
        <w:t xml:space="preserve">: </w:t>
      </w:r>
      <w:r w:rsidR="00CC636C">
        <w:rPr>
          <w:rFonts w:ascii="Arial" w:hAnsi="Arial" w:cs="Arial"/>
        </w:rPr>
        <w:t>CA</w:t>
      </w:r>
      <w:r w:rsidR="00D43E1A" w:rsidRPr="006578B7">
        <w:rPr>
          <w:rFonts w:ascii="Arial" w:hAnsi="Arial" w:cs="Arial"/>
        </w:rPr>
        <w:t>_</w:t>
      </w:r>
      <w:r w:rsidR="00CC636C">
        <w:rPr>
          <w:rFonts w:ascii="Arial" w:hAnsi="Arial" w:cs="Arial"/>
        </w:rPr>
        <w:t>n41-</w:t>
      </w:r>
      <w:r w:rsidR="00280460">
        <w:rPr>
          <w:rFonts w:ascii="Arial" w:hAnsi="Arial" w:cs="Arial"/>
        </w:rPr>
        <w:t>n</w:t>
      </w:r>
      <w:r w:rsidR="00013DB0">
        <w:rPr>
          <w:rFonts w:ascii="Arial" w:hAnsi="Arial" w:cs="Arial"/>
        </w:rPr>
        <w:t>66</w:t>
      </w:r>
      <w:r w:rsidR="00280460">
        <w:rPr>
          <w:rFonts w:ascii="Arial" w:hAnsi="Arial" w:cs="Arial"/>
        </w:rPr>
        <w:tab/>
      </w:r>
    </w:p>
    <w:p w14:paraId="23226DA5" w14:textId="3EBC2652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0F3AA2" w:rsidRPr="006578B7">
        <w:rPr>
          <w:rFonts w:ascii="Arial" w:hAnsi="Arial" w:cs="Arial"/>
        </w:rPr>
        <w:t>10.</w:t>
      </w:r>
      <w:r w:rsidR="003F2242">
        <w:rPr>
          <w:rFonts w:ascii="Arial" w:hAnsi="Arial" w:cs="Arial"/>
        </w:rPr>
        <w:t>2</w:t>
      </w:r>
      <w:r w:rsidR="000F3AA2" w:rsidRPr="006578B7">
        <w:rPr>
          <w:rFonts w:ascii="Arial" w:hAnsi="Arial" w:cs="Arial"/>
        </w:rPr>
        <w:t>.</w:t>
      </w:r>
      <w:r w:rsidR="00013DB0">
        <w:rPr>
          <w:rFonts w:ascii="Arial" w:hAnsi="Arial" w:cs="Arial"/>
        </w:rPr>
        <w:t>2</w:t>
      </w:r>
      <w:r w:rsidR="000F3AA2" w:rsidRPr="006578B7">
        <w:rPr>
          <w:rFonts w:ascii="Arial" w:hAnsi="Arial" w:cs="Arial"/>
        </w:rPr>
        <w:t xml:space="preserve"> [</w:t>
      </w:r>
      <w:r w:rsidR="003F2242" w:rsidRPr="003F2242">
        <w:rPr>
          <w:rFonts w:ascii="Arial" w:hAnsi="Arial" w:cs="Arial"/>
          <w:lang w:eastAsia="ja-JP"/>
        </w:rPr>
        <w:t>NR_CADC_R16_2BDL_xBUL-Core</w:t>
      </w:r>
      <w:r w:rsidR="000F3AA2" w:rsidRPr="006578B7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4D52B789" w14:textId="77777777" w:rsidR="00A516D0" w:rsidRPr="00280460" w:rsidRDefault="00A516D0" w:rsidP="00A516D0">
      <w:r w:rsidRPr="00280460">
        <w:t xml:space="preserve">This contribution is a TP for TR </w:t>
      </w:r>
      <w:r w:rsidRPr="003F2242">
        <w:t>3</w:t>
      </w:r>
      <w:r>
        <w:t>8</w:t>
      </w:r>
      <w:r w:rsidRPr="003F2242">
        <w:t xml:space="preserve">.716-02-00 </w:t>
      </w:r>
      <w:r>
        <w:t>[1]</w:t>
      </w:r>
      <w:r w:rsidRPr="00280460">
        <w:t xml:space="preserve"> to introduce the combinations listed in the table below</w:t>
      </w:r>
      <w:r>
        <w:t xml:space="preserve"> </w:t>
      </w:r>
      <w:r w:rsidRPr="00280460">
        <w:t xml:space="preserve">following the WID on </w:t>
      </w:r>
      <w:r w:rsidRPr="0060138C">
        <w:t xml:space="preserve">Rel-16 NR Inter-band Carrier Aggregation/Dual Connectivity for 2 bands DL with x bands UL (x=1,2) </w:t>
      </w:r>
      <w:r w:rsidRPr="00280460">
        <w:t>[</w:t>
      </w:r>
      <w:r>
        <w:t>2</w:t>
      </w:r>
      <w:r w:rsidRPr="00280460">
        <w:t>].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567"/>
        <w:gridCol w:w="1134"/>
        <w:gridCol w:w="992"/>
        <w:gridCol w:w="1134"/>
        <w:gridCol w:w="992"/>
        <w:gridCol w:w="2977"/>
      </w:tblGrid>
      <w:tr w:rsidR="000A399D" w:rsidRPr="006400A2" w14:paraId="55AE61CA" w14:textId="77777777" w:rsidTr="00013DB0">
        <w:tc>
          <w:tcPr>
            <w:tcW w:w="1134" w:type="dxa"/>
          </w:tcPr>
          <w:p w14:paraId="555CFFD1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  <w:lang w:eastAsia="ja-JP"/>
              </w:rPr>
              <w:t>CA</w:t>
            </w:r>
            <w:r w:rsidRPr="00013DB0">
              <w:rPr>
                <w:rFonts w:cs="Arial"/>
                <w:b/>
                <w:sz w:val="16"/>
              </w:rPr>
              <w:t xml:space="preserve"> configuration</w:t>
            </w:r>
          </w:p>
          <w:p w14:paraId="6BCEE23E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</w:p>
        </w:tc>
        <w:tc>
          <w:tcPr>
            <w:tcW w:w="851" w:type="dxa"/>
          </w:tcPr>
          <w:p w14:paraId="7ACA653F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Uplink Configuration</w:t>
            </w:r>
          </w:p>
        </w:tc>
        <w:tc>
          <w:tcPr>
            <w:tcW w:w="567" w:type="dxa"/>
          </w:tcPr>
          <w:p w14:paraId="419B247D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BCS</w:t>
            </w:r>
          </w:p>
        </w:tc>
        <w:tc>
          <w:tcPr>
            <w:tcW w:w="1134" w:type="dxa"/>
          </w:tcPr>
          <w:p w14:paraId="77D399F6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contact</w:t>
            </w:r>
          </w:p>
          <w:p w14:paraId="0BC6684F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name, company</w:t>
            </w:r>
          </w:p>
        </w:tc>
        <w:tc>
          <w:tcPr>
            <w:tcW w:w="992" w:type="dxa"/>
          </w:tcPr>
          <w:p w14:paraId="559C4E94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contact</w:t>
            </w:r>
          </w:p>
          <w:p w14:paraId="687F603A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email</w:t>
            </w:r>
          </w:p>
        </w:tc>
        <w:tc>
          <w:tcPr>
            <w:tcW w:w="1134" w:type="dxa"/>
          </w:tcPr>
          <w:p w14:paraId="799B7073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other supporting companies</w:t>
            </w:r>
          </w:p>
          <w:p w14:paraId="5B35F4BF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(min. 3)</w:t>
            </w:r>
          </w:p>
        </w:tc>
        <w:tc>
          <w:tcPr>
            <w:tcW w:w="992" w:type="dxa"/>
          </w:tcPr>
          <w:p w14:paraId="3FFB1EBA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status</w:t>
            </w:r>
          </w:p>
          <w:p w14:paraId="1FD68928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(new, ongoing, completed, stopped)</w:t>
            </w:r>
          </w:p>
        </w:tc>
        <w:tc>
          <w:tcPr>
            <w:tcW w:w="2977" w:type="dxa"/>
          </w:tcPr>
          <w:p w14:paraId="0458973B" w14:textId="77777777" w:rsidR="000A399D" w:rsidRPr="00013DB0" w:rsidRDefault="000A399D" w:rsidP="00DA1BBC">
            <w:pPr>
              <w:pStyle w:val="TAL"/>
              <w:rPr>
                <w:rFonts w:cs="Arial"/>
                <w:b/>
                <w:sz w:val="16"/>
              </w:rPr>
            </w:pPr>
            <w:r w:rsidRPr="00013DB0">
              <w:rPr>
                <w:rFonts w:cs="Arial"/>
                <w:b/>
                <w:sz w:val="16"/>
              </w:rPr>
              <w:t>supported next level fallback modes</w:t>
            </w:r>
            <w:r w:rsidRPr="00013DB0">
              <w:rPr>
                <w:rFonts w:cs="Arial"/>
                <w:b/>
                <w:sz w:val="16"/>
              </w:rPr>
              <w:br/>
              <w:t>(in DL and UL)</w:t>
            </w:r>
          </w:p>
        </w:tc>
      </w:tr>
      <w:tr w:rsidR="00013DB0" w:rsidRPr="006400A2" w14:paraId="31372311" w14:textId="77777777" w:rsidTr="00013DB0">
        <w:tc>
          <w:tcPr>
            <w:tcW w:w="1134" w:type="dxa"/>
          </w:tcPr>
          <w:p w14:paraId="1DEA546F" w14:textId="32454382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013DB0">
              <w:rPr>
                <w:rFonts w:cs="Arial"/>
                <w:sz w:val="14"/>
                <w:lang w:eastAsia="ja-JP"/>
              </w:rPr>
              <w:t>CA_n41A-n66A</w:t>
            </w:r>
          </w:p>
        </w:tc>
        <w:tc>
          <w:tcPr>
            <w:tcW w:w="851" w:type="dxa"/>
          </w:tcPr>
          <w:p w14:paraId="41B5D5D4" w14:textId="5A281B24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  <w:lang w:eastAsia="ja-JP"/>
              </w:rPr>
              <w:t>CA_n41A</w:t>
            </w:r>
          </w:p>
        </w:tc>
        <w:tc>
          <w:tcPr>
            <w:tcW w:w="567" w:type="dxa"/>
          </w:tcPr>
          <w:p w14:paraId="77D905FF" w14:textId="30CCBDE8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0</w:t>
            </w:r>
          </w:p>
        </w:tc>
        <w:tc>
          <w:tcPr>
            <w:tcW w:w="1134" w:type="dxa"/>
          </w:tcPr>
          <w:p w14:paraId="5BC7FBA0" w14:textId="05861FAF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</w:tcPr>
          <w:p w14:paraId="220D09DC" w14:textId="39D1C892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69400381" w14:textId="1B50743A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</w:tcPr>
          <w:p w14:paraId="57D349BF" w14:textId="024937A4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New</w:t>
            </w:r>
          </w:p>
        </w:tc>
        <w:tc>
          <w:tcPr>
            <w:tcW w:w="2977" w:type="dxa"/>
          </w:tcPr>
          <w:p w14:paraId="0D52814D" w14:textId="5FC28136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</w:rPr>
              <w:t>None</w:t>
            </w:r>
          </w:p>
        </w:tc>
      </w:tr>
      <w:tr w:rsidR="00013DB0" w:rsidRPr="006400A2" w14:paraId="4DF7B2C0" w14:textId="77777777" w:rsidTr="00013DB0">
        <w:tc>
          <w:tcPr>
            <w:tcW w:w="1134" w:type="dxa"/>
            <w:shd w:val="clear" w:color="auto" w:fill="auto"/>
          </w:tcPr>
          <w:p w14:paraId="2B491094" w14:textId="16B90191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  <w:lang w:eastAsia="ja-JP"/>
              </w:rPr>
            </w:pPr>
            <w:r w:rsidRPr="00013DB0">
              <w:rPr>
                <w:rFonts w:cs="Arial"/>
                <w:sz w:val="14"/>
                <w:lang w:eastAsia="ja-JP"/>
              </w:rPr>
              <w:t>CA_n41A-n66A</w:t>
            </w:r>
          </w:p>
        </w:tc>
        <w:tc>
          <w:tcPr>
            <w:tcW w:w="851" w:type="dxa"/>
          </w:tcPr>
          <w:p w14:paraId="2D0DC998" w14:textId="3E0A12CC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  <w:lang w:eastAsia="ja-JP"/>
              </w:rPr>
              <w:t>CA_n66A</w:t>
            </w:r>
          </w:p>
        </w:tc>
        <w:tc>
          <w:tcPr>
            <w:tcW w:w="567" w:type="dxa"/>
            <w:shd w:val="clear" w:color="auto" w:fill="auto"/>
          </w:tcPr>
          <w:p w14:paraId="04FB9F2B" w14:textId="00898BC1" w:rsidR="00013DB0" w:rsidRPr="00013DB0" w:rsidRDefault="00013DB0" w:rsidP="00013DB0">
            <w:pPr>
              <w:rPr>
                <w:rFonts w:ascii="Arial" w:hAnsi="Arial" w:cs="Arial"/>
                <w:sz w:val="14"/>
              </w:rPr>
            </w:pPr>
            <w:r w:rsidRPr="00013DB0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415EB05" w14:textId="51C18C51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 Ueng, T-Mobile USA</w:t>
            </w:r>
          </w:p>
        </w:tc>
        <w:tc>
          <w:tcPr>
            <w:tcW w:w="992" w:type="dxa"/>
            <w:shd w:val="clear" w:color="auto" w:fill="auto"/>
          </w:tcPr>
          <w:p w14:paraId="17E5F3B7" w14:textId="3073A9BE" w:rsidR="00013DB0" w:rsidRPr="00013DB0" w:rsidRDefault="00013DB0" w:rsidP="00013DB0">
            <w:pPr>
              <w:pStyle w:val="TAL"/>
              <w:rPr>
                <w:rFonts w:cs="Arial"/>
                <w:sz w:val="14"/>
                <w:lang w:val="da-DK"/>
              </w:rPr>
            </w:pPr>
            <w:r w:rsidRPr="00013DB0">
              <w:rPr>
                <w:rFonts w:cs="Arial"/>
                <w:sz w:val="14"/>
                <w:lang w:val="da-DK"/>
              </w:rPr>
              <w:t>nelson.ueng@T-Mobile.com</w:t>
            </w:r>
          </w:p>
        </w:tc>
        <w:tc>
          <w:tcPr>
            <w:tcW w:w="1134" w:type="dxa"/>
            <w:shd w:val="clear" w:color="auto" w:fill="auto"/>
          </w:tcPr>
          <w:p w14:paraId="6BC35F3C" w14:textId="1C961D23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Ericsson, Nokia, Deutsche Telekom</w:t>
            </w:r>
          </w:p>
        </w:tc>
        <w:tc>
          <w:tcPr>
            <w:tcW w:w="992" w:type="dxa"/>
            <w:shd w:val="clear" w:color="auto" w:fill="auto"/>
          </w:tcPr>
          <w:p w14:paraId="412983FF" w14:textId="06A1EC3F" w:rsidR="00013DB0" w:rsidRPr="00013DB0" w:rsidRDefault="00013DB0" w:rsidP="00013DB0">
            <w:pPr>
              <w:pStyle w:val="TAL"/>
              <w:rPr>
                <w:rFonts w:cs="Arial"/>
                <w:sz w:val="14"/>
              </w:rPr>
            </w:pPr>
            <w:r w:rsidRPr="00013DB0">
              <w:rPr>
                <w:rFonts w:cs="Arial"/>
                <w:sz w:val="14"/>
              </w:rPr>
              <w:t>New</w:t>
            </w:r>
          </w:p>
        </w:tc>
        <w:tc>
          <w:tcPr>
            <w:tcW w:w="2977" w:type="dxa"/>
            <w:shd w:val="clear" w:color="auto" w:fill="auto"/>
          </w:tcPr>
          <w:p w14:paraId="1DAB4160" w14:textId="114C10E8" w:rsidR="00013DB0" w:rsidRPr="00013DB0" w:rsidRDefault="00013DB0" w:rsidP="00013DB0">
            <w:pPr>
              <w:pStyle w:val="TAL"/>
              <w:rPr>
                <w:rFonts w:cs="Arial"/>
                <w:sz w:val="14"/>
                <w:highlight w:val="lightGray"/>
              </w:rPr>
            </w:pPr>
            <w:r w:rsidRPr="00013DB0">
              <w:rPr>
                <w:rFonts w:cs="Arial"/>
                <w:sz w:val="14"/>
              </w:rPr>
              <w:t>None</w:t>
            </w:r>
          </w:p>
        </w:tc>
      </w:tr>
    </w:tbl>
    <w:p w14:paraId="6B4A697E" w14:textId="2FC380AF" w:rsidR="00187D59" w:rsidRDefault="00187D59" w:rsidP="000B5E8E"/>
    <w:p w14:paraId="188DD8CC" w14:textId="1E6FD0AA" w:rsidR="00B363A3" w:rsidRDefault="00B363A3" w:rsidP="00B363A3">
      <w:pPr>
        <w:pStyle w:val="Heading1"/>
      </w:pPr>
      <w:r>
        <w:t>2</w:t>
      </w:r>
      <w:r>
        <w:tab/>
        <w:t>T</w:t>
      </w:r>
      <w:r w:rsidR="00280460">
        <w:t xml:space="preserve">ext </w:t>
      </w:r>
      <w:r>
        <w:t>P</w:t>
      </w:r>
      <w:r w:rsidR="00280460">
        <w:t>roposal</w:t>
      </w:r>
    </w:p>
    <w:p w14:paraId="04AD7572" w14:textId="2FDC4636" w:rsidR="00187D59" w:rsidRDefault="00187D59" w:rsidP="00280460">
      <w:pPr>
        <w:jc w:val="center"/>
        <w:rPr>
          <w:color w:val="0070C0"/>
        </w:rPr>
      </w:pPr>
      <w:r w:rsidRPr="00187D59">
        <w:rPr>
          <w:color w:val="0070C0"/>
        </w:rPr>
        <w:t>***************</w:t>
      </w:r>
      <w:r w:rsidR="00280460" w:rsidRPr="00187D59">
        <w:rPr>
          <w:color w:val="0070C0"/>
        </w:rPr>
        <w:t>************</w:t>
      </w:r>
      <w:r w:rsidRPr="00187D59">
        <w:rPr>
          <w:color w:val="0070C0"/>
        </w:rPr>
        <w:t xml:space="preserve">******** Start of the TP </w:t>
      </w:r>
      <w:r w:rsidR="00280460" w:rsidRPr="00187D59">
        <w:rPr>
          <w:color w:val="0070C0"/>
        </w:rPr>
        <w:t>***********************************</w:t>
      </w:r>
    </w:p>
    <w:p w14:paraId="1031ECDE" w14:textId="77777777" w:rsidR="00EF5CFF" w:rsidRDefault="00EF5CFF" w:rsidP="00EF5CFF">
      <w:pPr>
        <w:pStyle w:val="Heading2"/>
        <w:rPr>
          <w:ins w:id="1" w:author="JOH, Nokia" w:date="2019-08-05T10:26:00Z"/>
          <w:rFonts w:cs="Arial"/>
          <w:lang w:val="en-US" w:eastAsia="zh-CN"/>
        </w:rPr>
      </w:pPr>
      <w:bookmarkStart w:id="2" w:name="_Toc530558149"/>
      <w:bookmarkStart w:id="3" w:name="_Toc6836953"/>
      <w:ins w:id="4" w:author="JOH, Nokia" w:date="2019-08-05T10:26:00Z"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 w:rsidRPr="00A516D0">
          <w:rPr>
            <w:rFonts w:cs="Arial"/>
            <w:highlight w:val="yellow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CA_n41-n</w:t>
        </w:r>
        <w:bookmarkEnd w:id="2"/>
        <w:bookmarkEnd w:id="3"/>
        <w:r>
          <w:rPr>
            <w:rFonts w:cs="Arial"/>
            <w:lang w:val="en-US" w:eastAsia="zh-CN"/>
          </w:rPr>
          <w:t>66</w:t>
        </w:r>
      </w:ins>
    </w:p>
    <w:p w14:paraId="6658BF49" w14:textId="77777777" w:rsidR="00EF5CFF" w:rsidRDefault="00EF5CFF" w:rsidP="00EF5CFF">
      <w:pPr>
        <w:pStyle w:val="Heading3"/>
        <w:rPr>
          <w:ins w:id="5" w:author="JOH, Nokia" w:date="2019-08-05T10:26:00Z"/>
          <w:lang w:eastAsia="zh-CN"/>
        </w:rPr>
      </w:pPr>
      <w:bookmarkStart w:id="6" w:name="_Toc530558150"/>
      <w:bookmarkStart w:id="7" w:name="_Toc6836954"/>
      <w:ins w:id="8" w:author="JOH, Nokia" w:date="2019-08-05T10:26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Common for 1 band UL and 2 bands UL CA</w:t>
        </w:r>
        <w:bookmarkEnd w:id="6"/>
        <w:bookmarkEnd w:id="7"/>
      </w:ins>
    </w:p>
    <w:p w14:paraId="75AF4E06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" w:author="JOH, Nokia" w:date="2019-08-05T10:26:00Z"/>
          <w:lang w:eastAsia="zh-CN"/>
        </w:rPr>
      </w:pPr>
      <w:bookmarkStart w:id="10" w:name="_Toc530558151"/>
      <w:bookmarkStart w:id="11" w:name="_Toc6836955"/>
      <w:ins w:id="12" w:author="JOH, Nokia" w:date="2019-08-05T10:26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Operating bands for CA</w:t>
        </w:r>
        <w:bookmarkEnd w:id="10"/>
        <w:bookmarkEnd w:id="11"/>
      </w:ins>
    </w:p>
    <w:p w14:paraId="61513BB5" w14:textId="77777777" w:rsidR="00EF5CFF" w:rsidRDefault="00EF5CFF" w:rsidP="00EF5CFF">
      <w:pPr>
        <w:pStyle w:val="TH"/>
        <w:rPr>
          <w:ins w:id="13" w:author="JOH, Nokia" w:date="2019-08-05T10:26:00Z"/>
        </w:rPr>
      </w:pPr>
      <w:ins w:id="14" w:author="JOH, Nokia" w:date="2019-08-05T10:26:00Z">
        <w:r>
          <w:t xml:space="preserve">Table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t xml:space="preserve">-1: </w:t>
        </w:r>
        <w:r>
          <w:rPr>
            <w:lang w:eastAsia="zh-CN"/>
          </w:rPr>
          <w:t>CA band combination of band n41+n66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EF5CFF" w14:paraId="61CD5250" w14:textId="77777777" w:rsidTr="00BB277E">
        <w:trPr>
          <w:trHeight w:val="268"/>
          <w:jc w:val="center"/>
          <w:ins w:id="15" w:author="JOH, Nokia" w:date="2019-08-05T10:2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6E97" w14:textId="77777777" w:rsidR="00EF5CFF" w:rsidRDefault="00EF5CFF" w:rsidP="00BB277E">
            <w:pPr>
              <w:pStyle w:val="TAH"/>
              <w:rPr>
                <w:ins w:id="16" w:author="JOH, Nokia" w:date="2019-08-05T10:26:00Z"/>
                <w:rFonts w:eastAsia="Malgun Gothic"/>
              </w:rPr>
            </w:pPr>
            <w:ins w:id="17" w:author="JOH, Nokia" w:date="2019-08-05T10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68B" w14:textId="77777777" w:rsidR="00EF5CFF" w:rsidRDefault="00EF5CFF" w:rsidP="00BB277E">
            <w:pPr>
              <w:pStyle w:val="TAH"/>
              <w:rPr>
                <w:ins w:id="18" w:author="JOH, Nokia" w:date="2019-08-05T10:26:00Z"/>
                <w:rFonts w:eastAsia="Malgun Gothic"/>
              </w:rPr>
            </w:pPr>
            <w:ins w:id="19" w:author="JOH, Nokia" w:date="2019-08-05T10:26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B78" w14:textId="77777777" w:rsidR="00EF5CFF" w:rsidRDefault="00EF5CFF" w:rsidP="00BB277E">
            <w:pPr>
              <w:pStyle w:val="TAH"/>
              <w:rPr>
                <w:ins w:id="20" w:author="JOH, Nokia" w:date="2019-08-05T10:26:00Z"/>
                <w:rFonts w:eastAsia="Malgun Gothic"/>
              </w:rPr>
            </w:pPr>
            <w:ins w:id="21" w:author="JOH, Nokia" w:date="2019-08-05T10:26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16C9" w14:textId="77777777" w:rsidR="00EF5CFF" w:rsidRDefault="00EF5CFF" w:rsidP="00BB277E">
            <w:pPr>
              <w:pStyle w:val="TAH"/>
              <w:rPr>
                <w:ins w:id="22" w:author="JOH, Nokia" w:date="2019-08-05T10:26:00Z"/>
                <w:rFonts w:eastAsia="Malgun Gothic"/>
              </w:rPr>
            </w:pPr>
            <w:ins w:id="23" w:author="JOH, Nokia" w:date="2019-08-05T10:26:00Z">
              <w:r>
                <w:rPr>
                  <w:rFonts w:eastAsia="Malgun Gothic"/>
                </w:rPr>
                <w:t>Duplex</w:t>
              </w:r>
            </w:ins>
          </w:p>
          <w:p w14:paraId="0C2E2851" w14:textId="77777777" w:rsidR="00EF5CFF" w:rsidRDefault="00EF5CFF" w:rsidP="00BB277E">
            <w:pPr>
              <w:pStyle w:val="TAH"/>
              <w:rPr>
                <w:ins w:id="24" w:author="JOH, Nokia" w:date="2019-08-05T10:26:00Z"/>
                <w:rFonts w:eastAsia="Malgun Gothic"/>
              </w:rPr>
            </w:pPr>
            <w:ins w:id="25" w:author="JOH, Nokia" w:date="2019-08-05T10:26:00Z">
              <w:r>
                <w:rPr>
                  <w:rFonts w:eastAsia="Malgun Gothic"/>
                </w:rPr>
                <w:t>mode</w:t>
              </w:r>
            </w:ins>
          </w:p>
        </w:tc>
      </w:tr>
      <w:tr w:rsidR="00EF5CFF" w14:paraId="5F148C94" w14:textId="77777777" w:rsidTr="00BB277E">
        <w:trPr>
          <w:trHeight w:val="184"/>
          <w:jc w:val="center"/>
          <w:ins w:id="26" w:author="JOH, Nokia" w:date="2019-08-05T10:2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AB52" w14:textId="77777777" w:rsidR="00EF5CFF" w:rsidRDefault="00EF5CFF" w:rsidP="00BB277E">
            <w:pPr>
              <w:pStyle w:val="TAH"/>
              <w:rPr>
                <w:ins w:id="27" w:author="JOH, Nokia" w:date="2019-08-05T10:2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1D9D" w14:textId="77777777" w:rsidR="00EF5CFF" w:rsidRDefault="00EF5CFF" w:rsidP="00BB277E">
            <w:pPr>
              <w:pStyle w:val="TAH"/>
              <w:rPr>
                <w:ins w:id="28" w:author="JOH, Nokia" w:date="2019-08-05T10:26:00Z"/>
                <w:rFonts w:eastAsia="Malgun Gothic"/>
              </w:rPr>
            </w:pPr>
            <w:ins w:id="29" w:author="JOH, Nokia" w:date="2019-08-05T10:26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C0D" w14:textId="77777777" w:rsidR="00EF5CFF" w:rsidRDefault="00EF5CFF" w:rsidP="00BB277E">
            <w:pPr>
              <w:pStyle w:val="TAH"/>
              <w:rPr>
                <w:ins w:id="30" w:author="JOH, Nokia" w:date="2019-08-05T10:26:00Z"/>
                <w:rFonts w:eastAsia="Malgun Gothic"/>
              </w:rPr>
            </w:pPr>
            <w:ins w:id="31" w:author="JOH, Nokia" w:date="2019-08-05T10:26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44C" w14:textId="77777777" w:rsidR="00EF5CFF" w:rsidRDefault="00EF5CFF" w:rsidP="00BB277E">
            <w:pPr>
              <w:pStyle w:val="TAH"/>
              <w:rPr>
                <w:ins w:id="32" w:author="JOH, Nokia" w:date="2019-08-05T10:26:00Z"/>
                <w:rFonts w:eastAsia="Malgun Gothic"/>
              </w:rPr>
            </w:pPr>
          </w:p>
        </w:tc>
      </w:tr>
      <w:tr w:rsidR="00EF5CFF" w14:paraId="2B6CF36C" w14:textId="77777777" w:rsidTr="00BB277E">
        <w:trPr>
          <w:trHeight w:val="184"/>
          <w:jc w:val="center"/>
          <w:ins w:id="33" w:author="JOH, Nokia" w:date="2019-08-05T10:2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2DB" w14:textId="77777777" w:rsidR="00EF5CFF" w:rsidRDefault="00EF5CFF" w:rsidP="00BB277E">
            <w:pPr>
              <w:pStyle w:val="TAH"/>
              <w:rPr>
                <w:ins w:id="34" w:author="JOH, Nokia" w:date="2019-08-05T10:2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C445" w14:textId="77777777" w:rsidR="00EF5CFF" w:rsidRDefault="00EF5CFF" w:rsidP="00BB277E">
            <w:pPr>
              <w:pStyle w:val="TAH"/>
              <w:rPr>
                <w:ins w:id="35" w:author="JOH, Nokia" w:date="2019-08-05T10:26:00Z"/>
                <w:rFonts w:eastAsia="Malgun Gothic"/>
              </w:rPr>
            </w:pPr>
            <w:proofErr w:type="spellStart"/>
            <w:ins w:id="36" w:author="JOH, Nokia" w:date="2019-08-05T10:2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8DAB" w14:textId="77777777" w:rsidR="00EF5CFF" w:rsidRDefault="00EF5CFF" w:rsidP="00BB277E">
            <w:pPr>
              <w:pStyle w:val="TAH"/>
              <w:rPr>
                <w:ins w:id="37" w:author="JOH, Nokia" w:date="2019-08-05T10:26:00Z"/>
                <w:rFonts w:eastAsia="Malgun Gothic"/>
              </w:rPr>
            </w:pPr>
            <w:proofErr w:type="spellStart"/>
            <w:ins w:id="38" w:author="JOH, Nokia" w:date="2019-08-05T10:2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A3AE" w14:textId="77777777" w:rsidR="00EF5CFF" w:rsidRDefault="00EF5CFF" w:rsidP="00BB277E">
            <w:pPr>
              <w:pStyle w:val="TAH"/>
              <w:rPr>
                <w:ins w:id="39" w:author="JOH, Nokia" w:date="2019-08-05T10:26:00Z"/>
                <w:rFonts w:eastAsia="Malgun Gothic"/>
              </w:rPr>
            </w:pPr>
          </w:p>
        </w:tc>
      </w:tr>
      <w:tr w:rsidR="00EF5CFF" w14:paraId="34790094" w14:textId="77777777" w:rsidTr="00BB277E">
        <w:trPr>
          <w:trHeight w:val="221"/>
          <w:jc w:val="center"/>
          <w:ins w:id="40" w:author="JOH, Nokia" w:date="2019-08-05T10:2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C5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1" w:author="JOH, Nokia" w:date="2019-08-05T10:26:00Z"/>
                <w:rFonts w:ascii="Arial" w:hAnsi="Arial"/>
                <w:sz w:val="18"/>
                <w:lang w:eastAsia="zh-CN"/>
              </w:rPr>
            </w:pPr>
            <w:ins w:id="42" w:author="JOH, Nokia" w:date="2019-08-05T10:26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54010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" w:author="JOH, Nokia" w:date="2019-08-05T10:26:00Z"/>
                <w:rFonts w:ascii="Arial" w:hAnsi="Arial"/>
                <w:sz w:val="18"/>
              </w:rPr>
            </w:pPr>
            <w:ins w:id="44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8C442" w14:textId="77777777" w:rsidR="00EF5CFF" w:rsidRDefault="00EF5CFF" w:rsidP="00BB277E">
            <w:pPr>
              <w:keepNext/>
              <w:keepLines/>
              <w:spacing w:after="0"/>
              <w:rPr>
                <w:ins w:id="45" w:author="JOH, Nokia" w:date="2019-08-05T10:26:00Z"/>
                <w:rFonts w:ascii="Arial" w:eastAsia="SimSun" w:hAnsi="Arial"/>
                <w:sz w:val="18"/>
                <w:lang w:eastAsia="zh-CN"/>
              </w:rPr>
            </w:pPr>
            <w:ins w:id="4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F9D5" w14:textId="77777777" w:rsidR="00EF5CFF" w:rsidRDefault="00EF5CFF" w:rsidP="00BB277E">
            <w:pPr>
              <w:keepNext/>
              <w:keepLines/>
              <w:spacing w:after="0"/>
              <w:rPr>
                <w:ins w:id="47" w:author="JOH, Nokia" w:date="2019-08-05T10:26:00Z"/>
                <w:rFonts w:ascii="Arial" w:hAnsi="Arial"/>
                <w:sz w:val="18"/>
              </w:rPr>
            </w:pPr>
            <w:ins w:id="48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642C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" w:author="JOH, Nokia" w:date="2019-08-05T10:26:00Z"/>
                <w:rFonts w:ascii="Arial" w:hAnsi="Arial"/>
                <w:sz w:val="18"/>
              </w:rPr>
            </w:pPr>
            <w:ins w:id="50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EBF95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1" w:author="JOH, Nokia" w:date="2019-08-05T10:26:00Z"/>
                <w:rFonts w:ascii="Arial" w:hAnsi="Arial"/>
                <w:sz w:val="18"/>
              </w:rPr>
            </w:pPr>
            <w:ins w:id="5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A252" w14:textId="77777777" w:rsidR="00EF5CFF" w:rsidRDefault="00EF5CFF" w:rsidP="00BB277E">
            <w:pPr>
              <w:keepNext/>
              <w:keepLines/>
              <w:spacing w:after="0"/>
              <w:rPr>
                <w:ins w:id="53" w:author="JOH, Nokia" w:date="2019-08-05T10:26:00Z"/>
                <w:rFonts w:ascii="Arial" w:hAnsi="Arial"/>
                <w:sz w:val="18"/>
              </w:rPr>
            </w:pPr>
            <w:ins w:id="54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1F9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5" w:author="JOH, Nokia" w:date="2019-08-05T10:26:00Z"/>
                <w:rFonts w:ascii="Arial" w:hAnsi="Arial"/>
                <w:sz w:val="18"/>
              </w:rPr>
            </w:pPr>
            <w:ins w:id="56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TDD</w:t>
              </w:r>
            </w:ins>
          </w:p>
        </w:tc>
      </w:tr>
      <w:tr w:rsidR="00EF5CFF" w14:paraId="1943A4A8" w14:textId="77777777" w:rsidTr="00BB277E">
        <w:trPr>
          <w:trHeight w:val="287"/>
          <w:jc w:val="center"/>
          <w:ins w:id="57" w:author="JOH, Nokia" w:date="2019-08-05T10:2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EDC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8" w:author="JOH, Nokia" w:date="2019-08-05T10:26:00Z"/>
                <w:rFonts w:ascii="Arial" w:hAnsi="Arial"/>
                <w:sz w:val="18"/>
                <w:lang w:eastAsia="zh-CN"/>
              </w:rPr>
            </w:pPr>
            <w:ins w:id="59" w:author="JOH, Nokia" w:date="2019-08-05T10:26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08E39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0" w:author="JOH, Nokia" w:date="2019-08-05T10:26:00Z"/>
                <w:rFonts w:ascii="Arial" w:hAnsi="Arial"/>
                <w:sz w:val="18"/>
              </w:rPr>
            </w:pPr>
            <w:ins w:id="61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10404C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2" w:author="JOH, Nokia" w:date="2019-08-05T10:26:00Z"/>
                <w:rFonts w:ascii="Arial" w:hAnsi="Arial"/>
                <w:sz w:val="18"/>
              </w:rPr>
            </w:pPr>
            <w:ins w:id="63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63AC" w14:textId="77777777" w:rsidR="00EF5CFF" w:rsidRDefault="00EF5CFF" w:rsidP="00BB277E">
            <w:pPr>
              <w:keepNext/>
              <w:keepLines/>
              <w:spacing w:after="0"/>
              <w:rPr>
                <w:ins w:id="64" w:author="JOH, Nokia" w:date="2019-08-05T10:26:00Z"/>
                <w:rFonts w:ascii="Arial" w:hAnsi="Arial"/>
                <w:sz w:val="18"/>
              </w:rPr>
            </w:pPr>
            <w:ins w:id="65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FA2F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6" w:author="JOH, Nokia" w:date="2019-08-05T10:26:00Z"/>
                <w:rFonts w:ascii="Arial" w:hAnsi="Arial"/>
                <w:sz w:val="18"/>
              </w:rPr>
            </w:pPr>
            <w:ins w:id="67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AA8C8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68" w:author="JOH, Nokia" w:date="2019-08-05T10:26:00Z"/>
                <w:rFonts w:ascii="Arial" w:hAnsi="Arial"/>
                <w:sz w:val="18"/>
              </w:rPr>
            </w:pPr>
            <w:ins w:id="69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9C119" w14:textId="77777777" w:rsidR="00EF5CFF" w:rsidRDefault="00EF5CFF" w:rsidP="00BB277E">
            <w:pPr>
              <w:keepNext/>
              <w:keepLines/>
              <w:spacing w:after="0"/>
              <w:rPr>
                <w:ins w:id="70" w:author="JOH, Nokia" w:date="2019-08-05T10:26:00Z"/>
                <w:rFonts w:ascii="Arial" w:hAnsi="Arial"/>
                <w:sz w:val="18"/>
              </w:rPr>
            </w:pPr>
            <w:ins w:id="71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97A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72" w:author="JOH, Nokia" w:date="2019-08-05T10:26:00Z"/>
                <w:rFonts w:ascii="Arial" w:hAnsi="Arial"/>
                <w:sz w:val="18"/>
              </w:rPr>
            </w:pPr>
            <w:ins w:id="73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FDD</w:t>
              </w:r>
            </w:ins>
          </w:p>
        </w:tc>
      </w:tr>
    </w:tbl>
    <w:p w14:paraId="5310837E" w14:textId="77777777" w:rsidR="00EF5CFF" w:rsidRDefault="00EF5CFF" w:rsidP="00EF5CFF">
      <w:pPr>
        <w:rPr>
          <w:ins w:id="74" w:author="JOH, Nokia" w:date="2019-08-05T10:26:00Z"/>
          <w:lang w:eastAsia="zh-CN"/>
        </w:rPr>
      </w:pPr>
    </w:p>
    <w:p w14:paraId="3B915709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5" w:author="JOH, Nokia" w:date="2019-08-05T10:26:00Z"/>
          <w:lang w:eastAsia="zh-CN"/>
        </w:rPr>
      </w:pPr>
      <w:bookmarkStart w:id="76" w:name="_Toc530558152"/>
      <w:bookmarkStart w:id="77" w:name="_Toc6836956"/>
      <w:ins w:id="78" w:author="JOH, Nokia" w:date="2019-08-05T10:26:00Z">
        <w:r>
          <w:rPr>
            <w:lang w:eastAsia="zh-CN"/>
          </w:rPr>
          <w:lastRenderedPageBreak/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Channel bandwidths per operating band for CA</w:t>
        </w:r>
        <w:bookmarkEnd w:id="76"/>
        <w:bookmarkEnd w:id="77"/>
      </w:ins>
    </w:p>
    <w:p w14:paraId="51C4BB13" w14:textId="77777777" w:rsidR="00EF5CFF" w:rsidRDefault="00EF5CFF" w:rsidP="00EF5CFF">
      <w:pPr>
        <w:pStyle w:val="TH"/>
        <w:rPr>
          <w:ins w:id="79" w:author="JOH, Nokia" w:date="2019-08-05T10:26:00Z"/>
          <w:lang w:eastAsia="zh-CN"/>
        </w:rPr>
      </w:pPr>
      <w:ins w:id="80" w:author="JOH, Nokia" w:date="2019-08-05T10:26:00Z">
        <w:r>
          <w:t xml:space="preserve">Table 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>CA band combination of band n41+n66</w:t>
        </w:r>
      </w:ins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2"/>
        <w:gridCol w:w="1112"/>
        <w:gridCol w:w="567"/>
        <w:gridCol w:w="562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940"/>
        <w:gridCol w:w="504"/>
      </w:tblGrid>
      <w:tr w:rsidR="00EF5CFF" w:rsidRPr="00902813" w14:paraId="47FA1396" w14:textId="77777777" w:rsidTr="00BB277E">
        <w:trPr>
          <w:trHeight w:val="225"/>
          <w:tblHeader/>
          <w:jc w:val="center"/>
          <w:ins w:id="81" w:author="JOH, Nokia" w:date="2019-08-05T10:26:00Z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BAB2" w14:textId="77777777" w:rsidR="00EF5CFF" w:rsidRPr="00902813" w:rsidRDefault="00EF5CFF" w:rsidP="00BB277E">
            <w:pPr>
              <w:pStyle w:val="TAH"/>
              <w:rPr>
                <w:ins w:id="8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8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NR CA configuration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FCA1" w14:textId="77777777" w:rsidR="00EF5CFF" w:rsidRPr="00902813" w:rsidRDefault="00EF5CFF" w:rsidP="00BB277E">
            <w:pPr>
              <w:pStyle w:val="TAH"/>
              <w:rPr>
                <w:ins w:id="8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8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NR Uplink CA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8EA6" w14:textId="77777777" w:rsidR="00EF5CFF" w:rsidRPr="00902813" w:rsidRDefault="00EF5CFF" w:rsidP="00BB277E">
            <w:pPr>
              <w:pStyle w:val="TAH"/>
              <w:rPr>
                <w:ins w:id="8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8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NR</w:t>
              </w:r>
            </w:ins>
          </w:p>
          <w:p w14:paraId="6ED83ED5" w14:textId="77777777" w:rsidR="00EF5CFF" w:rsidRPr="00902813" w:rsidRDefault="00EF5CFF" w:rsidP="00BB277E">
            <w:pPr>
              <w:pStyle w:val="TAH"/>
              <w:rPr>
                <w:ins w:id="88" w:author="JOH, Nokia" w:date="2019-08-05T10:26:00Z"/>
                <w:rFonts w:eastAsia="Yu Mincho" w:cs="Arial"/>
                <w:sz w:val="14"/>
                <w:szCs w:val="14"/>
                <w:lang w:val="en-US" w:eastAsia="ko-KR"/>
              </w:rPr>
            </w:pPr>
            <w:ins w:id="8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6AFC" w14:textId="77777777" w:rsidR="00EF5CFF" w:rsidRPr="00902813" w:rsidRDefault="00EF5CFF" w:rsidP="00BB277E">
            <w:pPr>
              <w:pStyle w:val="TAH"/>
              <w:rPr>
                <w:ins w:id="9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SCS</w:t>
              </w:r>
            </w:ins>
          </w:p>
          <w:p w14:paraId="13E83E42" w14:textId="77777777" w:rsidR="00EF5CFF" w:rsidRPr="00902813" w:rsidRDefault="00EF5CFF" w:rsidP="00BB277E">
            <w:pPr>
              <w:pStyle w:val="TAH"/>
              <w:rPr>
                <w:ins w:id="9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(kHz)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356E" w14:textId="77777777" w:rsidR="00EF5CFF" w:rsidRPr="00902813" w:rsidRDefault="00EF5CFF" w:rsidP="00BB277E">
            <w:pPr>
              <w:pStyle w:val="TAH"/>
              <w:rPr>
                <w:ins w:id="9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5</w:t>
              </w:r>
            </w:ins>
          </w:p>
          <w:p w14:paraId="2973936E" w14:textId="77777777" w:rsidR="00EF5CFF" w:rsidRPr="00902813" w:rsidRDefault="00EF5CFF" w:rsidP="00BB277E">
            <w:pPr>
              <w:pStyle w:val="TAH"/>
              <w:rPr>
                <w:ins w:id="9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ADF7" w14:textId="77777777" w:rsidR="00EF5CFF" w:rsidRPr="00902813" w:rsidRDefault="00EF5CFF" w:rsidP="00BB277E">
            <w:pPr>
              <w:pStyle w:val="TAH"/>
              <w:rPr>
                <w:ins w:id="9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9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10</w:t>
              </w:r>
            </w:ins>
          </w:p>
          <w:p w14:paraId="597DAFC0" w14:textId="77777777" w:rsidR="00EF5CFF" w:rsidRPr="00902813" w:rsidRDefault="00EF5CFF" w:rsidP="00BB277E">
            <w:pPr>
              <w:pStyle w:val="TAH"/>
              <w:rPr>
                <w:ins w:id="10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C7B" w14:textId="77777777" w:rsidR="00EF5CFF" w:rsidRPr="00902813" w:rsidRDefault="00EF5CFF" w:rsidP="00BB277E">
            <w:pPr>
              <w:pStyle w:val="TAH"/>
              <w:rPr>
                <w:ins w:id="10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15</w:t>
              </w:r>
            </w:ins>
          </w:p>
          <w:p w14:paraId="47390B75" w14:textId="77777777" w:rsidR="00EF5CFF" w:rsidRPr="00902813" w:rsidRDefault="00EF5CFF" w:rsidP="00BB277E">
            <w:pPr>
              <w:pStyle w:val="TAH"/>
              <w:rPr>
                <w:ins w:id="10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59FF" w14:textId="77777777" w:rsidR="00EF5CFF" w:rsidRPr="00902813" w:rsidRDefault="00EF5CFF" w:rsidP="00BB277E">
            <w:pPr>
              <w:pStyle w:val="TAH"/>
              <w:rPr>
                <w:ins w:id="10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20</w:t>
              </w:r>
            </w:ins>
          </w:p>
          <w:p w14:paraId="347E8B51" w14:textId="77777777" w:rsidR="00EF5CFF" w:rsidRPr="00902813" w:rsidRDefault="00EF5CFF" w:rsidP="00BB277E">
            <w:pPr>
              <w:pStyle w:val="TAH"/>
              <w:rPr>
                <w:ins w:id="10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0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69AE" w14:textId="77777777" w:rsidR="00EF5CFF" w:rsidRPr="00902813" w:rsidRDefault="00EF5CFF" w:rsidP="00BB277E">
            <w:pPr>
              <w:pStyle w:val="TAH"/>
              <w:rPr>
                <w:ins w:id="11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25</w:t>
              </w:r>
            </w:ins>
          </w:p>
          <w:p w14:paraId="7EEA2E72" w14:textId="77777777" w:rsidR="00EF5CFF" w:rsidRPr="00902813" w:rsidRDefault="00EF5CFF" w:rsidP="00BB277E">
            <w:pPr>
              <w:pStyle w:val="TAH"/>
              <w:rPr>
                <w:ins w:id="11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BD87" w14:textId="77777777" w:rsidR="00EF5CFF" w:rsidRPr="00902813" w:rsidRDefault="00EF5CFF" w:rsidP="00BB277E">
            <w:pPr>
              <w:pStyle w:val="TAH"/>
              <w:rPr>
                <w:ins w:id="11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30</w:t>
              </w:r>
            </w:ins>
          </w:p>
          <w:p w14:paraId="45E7D675" w14:textId="77777777" w:rsidR="00EF5CFF" w:rsidRPr="00902813" w:rsidRDefault="00EF5CFF" w:rsidP="00BB277E">
            <w:pPr>
              <w:pStyle w:val="TAH"/>
              <w:rPr>
                <w:ins w:id="11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E6D" w14:textId="77777777" w:rsidR="00EF5CFF" w:rsidRPr="00902813" w:rsidRDefault="00EF5CFF" w:rsidP="00BB277E">
            <w:pPr>
              <w:pStyle w:val="TAH"/>
              <w:rPr>
                <w:ins w:id="11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1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40</w:t>
              </w:r>
            </w:ins>
          </w:p>
          <w:p w14:paraId="2FD10954" w14:textId="77777777" w:rsidR="00EF5CFF" w:rsidRPr="00902813" w:rsidRDefault="00EF5CFF" w:rsidP="00BB277E">
            <w:pPr>
              <w:pStyle w:val="TAH"/>
              <w:rPr>
                <w:ins w:id="12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AD6B" w14:textId="77777777" w:rsidR="00EF5CFF" w:rsidRPr="00902813" w:rsidRDefault="00EF5CFF" w:rsidP="00BB277E">
            <w:pPr>
              <w:pStyle w:val="TAH"/>
              <w:rPr>
                <w:ins w:id="12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50</w:t>
              </w:r>
            </w:ins>
          </w:p>
          <w:p w14:paraId="4E8C8370" w14:textId="77777777" w:rsidR="00EF5CFF" w:rsidRPr="00902813" w:rsidRDefault="00EF5CFF" w:rsidP="00BB277E">
            <w:pPr>
              <w:pStyle w:val="TAH"/>
              <w:rPr>
                <w:ins w:id="12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47E9" w14:textId="77777777" w:rsidR="00EF5CFF" w:rsidRPr="00902813" w:rsidRDefault="00EF5CFF" w:rsidP="00BB277E">
            <w:pPr>
              <w:pStyle w:val="TAH"/>
              <w:rPr>
                <w:ins w:id="12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60</w:t>
              </w:r>
            </w:ins>
          </w:p>
          <w:p w14:paraId="0322B45A" w14:textId="77777777" w:rsidR="00EF5CFF" w:rsidRPr="00902813" w:rsidRDefault="00EF5CFF" w:rsidP="00BB277E">
            <w:pPr>
              <w:pStyle w:val="TAH"/>
              <w:rPr>
                <w:ins w:id="12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2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9A2A" w14:textId="77777777" w:rsidR="00EF5CFF" w:rsidRPr="00902813" w:rsidRDefault="00EF5CFF" w:rsidP="00BB277E">
            <w:pPr>
              <w:pStyle w:val="TAH"/>
              <w:rPr>
                <w:ins w:id="13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80</w:t>
              </w:r>
            </w:ins>
          </w:p>
          <w:p w14:paraId="38C02350" w14:textId="77777777" w:rsidR="00EF5CFF" w:rsidRPr="00902813" w:rsidRDefault="00EF5CFF" w:rsidP="00BB277E">
            <w:pPr>
              <w:pStyle w:val="TAH"/>
              <w:rPr>
                <w:ins w:id="13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3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DAD" w14:textId="77777777" w:rsidR="00EF5CFF" w:rsidRPr="00902813" w:rsidRDefault="00EF5CFF" w:rsidP="00BB277E">
            <w:pPr>
              <w:pStyle w:val="TAH"/>
              <w:rPr>
                <w:ins w:id="13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5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90</w:t>
              </w:r>
            </w:ins>
          </w:p>
          <w:p w14:paraId="28A308FB" w14:textId="77777777" w:rsidR="00EF5CFF" w:rsidRPr="00902813" w:rsidRDefault="00EF5CFF" w:rsidP="00BB277E">
            <w:pPr>
              <w:pStyle w:val="TAH"/>
              <w:rPr>
                <w:ins w:id="13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4493" w14:textId="77777777" w:rsidR="00EF5CFF" w:rsidRPr="00902813" w:rsidRDefault="00EF5CFF" w:rsidP="00BB277E">
            <w:pPr>
              <w:pStyle w:val="TAH"/>
              <w:rPr>
                <w:ins w:id="13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39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100</w:t>
              </w:r>
            </w:ins>
          </w:p>
          <w:p w14:paraId="32FF8881" w14:textId="77777777" w:rsidR="00EF5CFF" w:rsidRPr="00902813" w:rsidRDefault="00EF5CFF" w:rsidP="00BB277E">
            <w:pPr>
              <w:pStyle w:val="TAH"/>
              <w:rPr>
                <w:ins w:id="14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14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932F" w14:textId="77777777" w:rsidR="00EF5CFF" w:rsidRPr="00902813" w:rsidRDefault="00EF5CFF" w:rsidP="00BB277E">
            <w:pPr>
              <w:pStyle w:val="TAH"/>
              <w:rPr>
                <w:ins w:id="142" w:author="JOH, Nokia" w:date="2019-08-05T10:26:00Z"/>
                <w:rStyle w:val="Strong"/>
                <w:rFonts w:cs="Arial"/>
                <w:sz w:val="14"/>
                <w:szCs w:val="14"/>
              </w:rPr>
            </w:pPr>
            <w:ins w:id="143" w:author="JOH, Nokia" w:date="2019-08-05T10:26:00Z">
              <w:r w:rsidRPr="00902813">
                <w:rPr>
                  <w:rStyle w:val="Strong"/>
                  <w:rFonts w:cs="Arial"/>
                  <w:sz w:val="14"/>
                  <w:szCs w:val="14"/>
                </w:rPr>
                <w:t>Maximum Aggregated bandwidth</w:t>
              </w:r>
            </w:ins>
          </w:p>
          <w:p w14:paraId="662F2F24" w14:textId="77777777" w:rsidR="00EF5CFF" w:rsidRPr="00902813" w:rsidRDefault="00EF5CFF" w:rsidP="00BB277E">
            <w:pPr>
              <w:pStyle w:val="TAH"/>
              <w:rPr>
                <w:ins w:id="14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45" w:author="JOH, Nokia" w:date="2019-08-05T10:26:00Z">
              <w:r w:rsidRPr="00902813">
                <w:rPr>
                  <w:rStyle w:val="Strong"/>
                  <w:rFonts w:cs="Arial"/>
                  <w:sz w:val="14"/>
                  <w:szCs w:val="14"/>
                </w:rPr>
                <w:t>[MHz]</w:t>
              </w:r>
            </w:ins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5357" w14:textId="77777777" w:rsidR="00EF5CFF" w:rsidRPr="00902813" w:rsidRDefault="00EF5CFF" w:rsidP="00BB277E">
            <w:pPr>
              <w:pStyle w:val="TAH"/>
              <w:rPr>
                <w:ins w:id="146" w:author="JOH, Nokia" w:date="2019-08-05T10:26:00Z"/>
                <w:rStyle w:val="Strong"/>
                <w:rFonts w:cs="Arial"/>
                <w:sz w:val="14"/>
                <w:szCs w:val="14"/>
              </w:rPr>
            </w:pPr>
            <w:ins w:id="147" w:author="JOH, Nokia" w:date="2019-08-05T10:26:00Z">
              <w:r>
                <w:rPr>
                  <w:rStyle w:val="Strong"/>
                  <w:rFonts w:cs="Arial"/>
                  <w:sz w:val="14"/>
                  <w:szCs w:val="14"/>
                </w:rPr>
                <w:t>BCS</w:t>
              </w:r>
            </w:ins>
          </w:p>
        </w:tc>
      </w:tr>
      <w:tr w:rsidR="00EF5CFF" w:rsidRPr="00902813" w14:paraId="5BAAB90B" w14:textId="77777777" w:rsidTr="00BB277E">
        <w:trPr>
          <w:trHeight w:val="227"/>
          <w:tblHeader/>
          <w:jc w:val="center"/>
          <w:ins w:id="148" w:author="JOH, Nokia" w:date="2019-08-05T10:26:00Z"/>
        </w:trPr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E394E" w14:textId="77777777" w:rsidR="00EF5CFF" w:rsidRPr="00902813" w:rsidRDefault="00EF5CFF" w:rsidP="00BB277E">
            <w:pPr>
              <w:pStyle w:val="TAH"/>
              <w:tabs>
                <w:tab w:val="center" w:pos="817"/>
              </w:tabs>
              <w:rPr>
                <w:ins w:id="14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CA_n41A-n66A</w:t>
              </w:r>
            </w:ins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9610C" w14:textId="77777777" w:rsidR="00EF5CFF" w:rsidRPr="00902813" w:rsidRDefault="00EF5CFF" w:rsidP="00BB277E">
            <w:pPr>
              <w:pStyle w:val="NormalWeb"/>
              <w:keepNext/>
              <w:spacing w:after="0"/>
              <w:jc w:val="center"/>
              <w:rPr>
                <w:ins w:id="151" w:author="JOH, Nokia" w:date="2019-08-05T10:26:00Z"/>
                <w:rFonts w:ascii="Arial" w:hAnsi="Arial" w:cs="Arial"/>
                <w:sz w:val="14"/>
                <w:szCs w:val="14"/>
              </w:rPr>
            </w:pPr>
            <w:ins w:id="152" w:author="JOH, Nokia" w:date="2019-08-05T10:26:00Z">
              <w:r w:rsidRPr="00902813">
                <w:rPr>
                  <w:rFonts w:ascii="Arial" w:hAnsi="Arial" w:cs="Arial"/>
                  <w:sz w:val="14"/>
                  <w:szCs w:val="14"/>
                </w:rPr>
                <w:t>-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CB891" w14:textId="77777777" w:rsidR="00EF5CFF" w:rsidRPr="00902813" w:rsidRDefault="00EF5CFF" w:rsidP="00BB277E">
            <w:pPr>
              <w:pStyle w:val="TAH"/>
              <w:rPr>
                <w:ins w:id="15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4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n41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6C9" w14:textId="77777777" w:rsidR="00EF5CFF" w:rsidRPr="00902813" w:rsidRDefault="00EF5CFF" w:rsidP="00BB277E">
            <w:pPr>
              <w:pStyle w:val="TAH"/>
              <w:rPr>
                <w:ins w:id="15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6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3B22" w14:textId="77777777" w:rsidR="00EF5CFF" w:rsidRPr="00902813" w:rsidRDefault="00EF5CFF" w:rsidP="00BB277E">
            <w:pPr>
              <w:pStyle w:val="TAH"/>
              <w:rPr>
                <w:ins w:id="15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4039" w14:textId="77777777" w:rsidR="00EF5CFF" w:rsidRPr="00902813" w:rsidRDefault="00EF5CFF" w:rsidP="00BB277E">
            <w:pPr>
              <w:pStyle w:val="TAH"/>
              <w:rPr>
                <w:ins w:id="15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5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9F61" w14:textId="77777777" w:rsidR="00EF5CFF" w:rsidRPr="00902813" w:rsidRDefault="00EF5CFF" w:rsidP="00BB277E">
            <w:pPr>
              <w:pStyle w:val="TAH"/>
              <w:rPr>
                <w:ins w:id="16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1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0975" w14:textId="77777777" w:rsidR="00EF5CFF" w:rsidRPr="00902813" w:rsidRDefault="00EF5CFF" w:rsidP="00BB277E">
            <w:pPr>
              <w:pStyle w:val="TAH"/>
              <w:rPr>
                <w:ins w:id="16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9058" w14:textId="77777777" w:rsidR="00EF5CFF" w:rsidRPr="00902813" w:rsidRDefault="00EF5CFF" w:rsidP="00BB277E">
            <w:pPr>
              <w:pStyle w:val="TAH"/>
              <w:rPr>
                <w:ins w:id="16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459" w14:textId="77777777" w:rsidR="00EF5CFF" w:rsidRPr="00902813" w:rsidRDefault="00EF5CFF" w:rsidP="00BB277E">
            <w:pPr>
              <w:pStyle w:val="TAH"/>
              <w:rPr>
                <w:ins w:id="16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C89" w14:textId="77777777" w:rsidR="00EF5CFF" w:rsidRPr="00902813" w:rsidRDefault="00EF5CFF" w:rsidP="00BB277E">
            <w:pPr>
              <w:pStyle w:val="TAH"/>
              <w:rPr>
                <w:ins w:id="16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7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1213" w14:textId="77777777" w:rsidR="00EF5CFF" w:rsidRPr="00902813" w:rsidRDefault="00EF5CFF" w:rsidP="00BB277E">
            <w:pPr>
              <w:pStyle w:val="TAH"/>
              <w:rPr>
                <w:ins w:id="16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6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F43" w14:textId="77777777" w:rsidR="00EF5CFF" w:rsidRPr="00902813" w:rsidRDefault="00EF5CFF" w:rsidP="00BB277E">
            <w:pPr>
              <w:pStyle w:val="TAH"/>
              <w:rPr>
                <w:ins w:id="17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4533" w14:textId="77777777" w:rsidR="00EF5CFF" w:rsidRPr="00902813" w:rsidRDefault="00EF5CFF" w:rsidP="00BB277E">
            <w:pPr>
              <w:pStyle w:val="TAH"/>
              <w:rPr>
                <w:ins w:id="17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06D" w14:textId="77777777" w:rsidR="00EF5CFF" w:rsidRPr="00902813" w:rsidRDefault="00EF5CFF" w:rsidP="00BB277E">
            <w:pPr>
              <w:pStyle w:val="TAH"/>
              <w:rPr>
                <w:ins w:id="17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B03A" w14:textId="77777777" w:rsidR="00EF5CFF" w:rsidRPr="00902813" w:rsidRDefault="00EF5CFF" w:rsidP="00BB277E">
            <w:pPr>
              <w:pStyle w:val="TAH"/>
              <w:rPr>
                <w:ins w:id="17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4AED7" w14:textId="77777777" w:rsidR="00EF5CFF" w:rsidRPr="00902813" w:rsidRDefault="00EF5CFF" w:rsidP="00BB277E">
            <w:pPr>
              <w:pStyle w:val="NormalWeb"/>
              <w:keepNext/>
              <w:spacing w:after="0"/>
              <w:jc w:val="center"/>
              <w:rPr>
                <w:ins w:id="174" w:author="JOH, Nokia" w:date="2019-08-05T10:26:00Z"/>
                <w:rFonts w:ascii="Arial" w:eastAsia="Yu Mincho" w:hAnsi="Arial" w:cs="Arial"/>
                <w:sz w:val="14"/>
                <w:szCs w:val="14"/>
                <w:lang w:eastAsia="ko-KR"/>
              </w:rPr>
            </w:pPr>
            <w:ins w:id="175" w:author="JOH, Nokia" w:date="2019-08-05T10:26:00Z">
              <w:r w:rsidRPr="00902813">
                <w:rPr>
                  <w:rFonts w:ascii="Arial" w:eastAsia="Yu Mincho" w:hAnsi="Arial" w:cs="Arial"/>
                  <w:sz w:val="14"/>
                  <w:szCs w:val="14"/>
                  <w:lang w:eastAsia="ko-KR"/>
                </w:rPr>
                <w:t>140</w:t>
              </w:r>
            </w:ins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414B1" w14:textId="77777777" w:rsidR="00EF5CFF" w:rsidRPr="00902813" w:rsidRDefault="00EF5CFF" w:rsidP="00BB277E">
            <w:pPr>
              <w:pStyle w:val="NormalWeb"/>
              <w:keepNext/>
              <w:spacing w:after="0"/>
              <w:jc w:val="center"/>
              <w:rPr>
                <w:ins w:id="176" w:author="JOH, Nokia" w:date="2019-08-05T10:26:00Z"/>
                <w:rFonts w:ascii="Arial" w:hAnsi="Arial" w:cs="Arial"/>
                <w:sz w:val="14"/>
                <w:szCs w:val="14"/>
              </w:rPr>
            </w:pPr>
            <w:ins w:id="177" w:author="JOH, Nokia" w:date="2019-08-05T10:26:00Z">
              <w:r w:rsidRPr="00902813">
                <w:rPr>
                  <w:rFonts w:ascii="Arial" w:hAnsi="Arial" w:cs="Arial"/>
                  <w:sz w:val="14"/>
                  <w:szCs w:val="14"/>
                </w:rPr>
                <w:t>0</w:t>
              </w:r>
            </w:ins>
          </w:p>
        </w:tc>
      </w:tr>
      <w:tr w:rsidR="00EF5CFF" w:rsidRPr="00902813" w14:paraId="7578EB15" w14:textId="77777777" w:rsidTr="00BB277E">
        <w:trPr>
          <w:trHeight w:val="227"/>
          <w:tblHeader/>
          <w:jc w:val="center"/>
          <w:ins w:id="178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9C6AB" w14:textId="77777777" w:rsidR="00EF5CFF" w:rsidRPr="00902813" w:rsidRDefault="00EF5CFF" w:rsidP="00BB277E">
            <w:pPr>
              <w:pStyle w:val="TAH"/>
              <w:rPr>
                <w:ins w:id="17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768A3" w14:textId="77777777" w:rsidR="00EF5CFF" w:rsidRPr="00902813" w:rsidRDefault="00EF5CFF" w:rsidP="00BB277E">
            <w:pPr>
              <w:pStyle w:val="TAH"/>
              <w:rPr>
                <w:ins w:id="18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5F8E1" w14:textId="77777777" w:rsidR="00EF5CFF" w:rsidRPr="00902813" w:rsidRDefault="00EF5CFF" w:rsidP="00BB277E">
            <w:pPr>
              <w:pStyle w:val="TAH"/>
              <w:rPr>
                <w:ins w:id="18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840A" w14:textId="77777777" w:rsidR="00EF5CFF" w:rsidRPr="00902813" w:rsidRDefault="00EF5CFF" w:rsidP="00BB277E">
            <w:pPr>
              <w:pStyle w:val="TAH"/>
              <w:rPr>
                <w:ins w:id="18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8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453C" w14:textId="77777777" w:rsidR="00EF5CFF" w:rsidRPr="00902813" w:rsidRDefault="00EF5CFF" w:rsidP="00BB277E">
            <w:pPr>
              <w:pStyle w:val="TAH"/>
              <w:rPr>
                <w:ins w:id="18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D1DB" w14:textId="77777777" w:rsidR="00EF5CFF" w:rsidRPr="00902813" w:rsidRDefault="00EF5CFF" w:rsidP="00BB277E">
            <w:pPr>
              <w:pStyle w:val="TAH"/>
              <w:rPr>
                <w:ins w:id="18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86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AE34" w14:textId="77777777" w:rsidR="00EF5CFF" w:rsidRPr="00902813" w:rsidRDefault="00EF5CFF" w:rsidP="00BB277E">
            <w:pPr>
              <w:pStyle w:val="TAH"/>
              <w:rPr>
                <w:ins w:id="18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88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CD18" w14:textId="77777777" w:rsidR="00EF5CFF" w:rsidRPr="00902813" w:rsidRDefault="00EF5CFF" w:rsidP="00BB277E">
            <w:pPr>
              <w:pStyle w:val="TAH"/>
              <w:rPr>
                <w:ins w:id="18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E124" w14:textId="77777777" w:rsidR="00EF5CFF" w:rsidRPr="00902813" w:rsidRDefault="00EF5CFF" w:rsidP="00BB277E">
            <w:pPr>
              <w:pStyle w:val="TAH"/>
              <w:rPr>
                <w:ins w:id="19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1099" w14:textId="77777777" w:rsidR="00EF5CFF" w:rsidRPr="00902813" w:rsidRDefault="00EF5CFF" w:rsidP="00BB277E">
            <w:pPr>
              <w:pStyle w:val="TAH"/>
              <w:rPr>
                <w:ins w:id="19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946D" w14:textId="77777777" w:rsidR="00EF5CFF" w:rsidRPr="00902813" w:rsidRDefault="00EF5CFF" w:rsidP="00BB277E">
            <w:pPr>
              <w:pStyle w:val="TAH"/>
              <w:rPr>
                <w:ins w:id="19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4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E114" w14:textId="77777777" w:rsidR="00EF5CFF" w:rsidRPr="00902813" w:rsidRDefault="00EF5CFF" w:rsidP="00BB277E">
            <w:pPr>
              <w:pStyle w:val="TAH"/>
              <w:rPr>
                <w:ins w:id="19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6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A10B" w14:textId="77777777" w:rsidR="00EF5CFF" w:rsidRPr="00902813" w:rsidRDefault="00EF5CFF" w:rsidP="00BB277E">
            <w:pPr>
              <w:pStyle w:val="TAH"/>
              <w:rPr>
                <w:ins w:id="19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198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89A" w14:textId="77777777" w:rsidR="00EF5CFF" w:rsidRPr="00902813" w:rsidRDefault="00EF5CFF" w:rsidP="00BB277E">
            <w:pPr>
              <w:pStyle w:val="TAH"/>
              <w:rPr>
                <w:ins w:id="19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0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B1B" w14:textId="77777777" w:rsidR="00EF5CFF" w:rsidRPr="00902813" w:rsidRDefault="00EF5CFF" w:rsidP="00BB277E">
            <w:pPr>
              <w:pStyle w:val="TAH"/>
              <w:rPr>
                <w:ins w:id="20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02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FFBA" w14:textId="77777777" w:rsidR="00EF5CFF" w:rsidRPr="00902813" w:rsidRDefault="00EF5CFF" w:rsidP="00BB277E">
            <w:pPr>
              <w:pStyle w:val="TAH"/>
              <w:rPr>
                <w:ins w:id="20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04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B8BC4" w14:textId="77777777" w:rsidR="00EF5CFF" w:rsidRPr="00902813" w:rsidRDefault="00EF5CFF" w:rsidP="00BB277E">
            <w:pPr>
              <w:pStyle w:val="TAH"/>
              <w:rPr>
                <w:ins w:id="20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DA829" w14:textId="77777777" w:rsidR="00EF5CFF" w:rsidRPr="00902813" w:rsidRDefault="00EF5CFF" w:rsidP="00BB277E">
            <w:pPr>
              <w:pStyle w:val="TAH"/>
              <w:rPr>
                <w:ins w:id="20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15DADB86" w14:textId="77777777" w:rsidTr="00BB277E">
        <w:trPr>
          <w:trHeight w:val="227"/>
          <w:tblHeader/>
          <w:jc w:val="center"/>
          <w:ins w:id="207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F7BB1" w14:textId="77777777" w:rsidR="00EF5CFF" w:rsidRPr="00902813" w:rsidRDefault="00EF5CFF" w:rsidP="00BB277E">
            <w:pPr>
              <w:pStyle w:val="TAH"/>
              <w:rPr>
                <w:ins w:id="20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900E8" w14:textId="77777777" w:rsidR="00EF5CFF" w:rsidRPr="00902813" w:rsidRDefault="00EF5CFF" w:rsidP="00BB277E">
            <w:pPr>
              <w:pStyle w:val="TAH"/>
              <w:rPr>
                <w:ins w:id="20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8252" w14:textId="77777777" w:rsidR="00EF5CFF" w:rsidRPr="00902813" w:rsidRDefault="00EF5CFF" w:rsidP="00BB277E">
            <w:pPr>
              <w:pStyle w:val="TAH"/>
              <w:rPr>
                <w:ins w:id="21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6CE9" w14:textId="77777777" w:rsidR="00EF5CFF" w:rsidRPr="00902813" w:rsidRDefault="00EF5CFF" w:rsidP="00BB277E">
            <w:pPr>
              <w:pStyle w:val="TAH"/>
              <w:rPr>
                <w:ins w:id="21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2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20C6" w14:textId="77777777" w:rsidR="00EF5CFF" w:rsidRPr="00902813" w:rsidRDefault="00EF5CFF" w:rsidP="00BB277E">
            <w:pPr>
              <w:pStyle w:val="TAH"/>
              <w:rPr>
                <w:ins w:id="21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4F21" w14:textId="77777777" w:rsidR="00EF5CFF" w:rsidRPr="00902813" w:rsidRDefault="00EF5CFF" w:rsidP="00BB277E">
            <w:pPr>
              <w:pStyle w:val="TAH"/>
              <w:rPr>
                <w:ins w:id="21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5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80EC" w14:textId="77777777" w:rsidR="00EF5CFF" w:rsidRPr="00902813" w:rsidRDefault="00EF5CFF" w:rsidP="00BB277E">
            <w:pPr>
              <w:pStyle w:val="TAH"/>
              <w:rPr>
                <w:ins w:id="21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7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911" w14:textId="77777777" w:rsidR="00EF5CFF" w:rsidRPr="00902813" w:rsidRDefault="00EF5CFF" w:rsidP="00BB277E">
            <w:pPr>
              <w:pStyle w:val="TAH"/>
              <w:rPr>
                <w:ins w:id="21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1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3A44" w14:textId="77777777" w:rsidR="00EF5CFF" w:rsidRPr="00902813" w:rsidRDefault="00EF5CFF" w:rsidP="00BB277E">
            <w:pPr>
              <w:pStyle w:val="TAH"/>
              <w:rPr>
                <w:ins w:id="22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1B6A" w14:textId="77777777" w:rsidR="00EF5CFF" w:rsidRPr="00902813" w:rsidRDefault="00EF5CFF" w:rsidP="00BB277E">
            <w:pPr>
              <w:pStyle w:val="TAH"/>
              <w:rPr>
                <w:ins w:id="22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B41B" w14:textId="77777777" w:rsidR="00EF5CFF" w:rsidRPr="00902813" w:rsidRDefault="00EF5CFF" w:rsidP="00BB277E">
            <w:pPr>
              <w:pStyle w:val="TAH"/>
              <w:rPr>
                <w:ins w:id="22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0B9" w14:textId="77777777" w:rsidR="00EF5CFF" w:rsidRPr="00902813" w:rsidRDefault="00EF5CFF" w:rsidP="00BB277E">
            <w:pPr>
              <w:pStyle w:val="TAH"/>
              <w:rPr>
                <w:ins w:id="22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5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8F24" w14:textId="77777777" w:rsidR="00EF5CFF" w:rsidRPr="00902813" w:rsidRDefault="00EF5CFF" w:rsidP="00BB277E">
            <w:pPr>
              <w:pStyle w:val="TAH"/>
              <w:rPr>
                <w:ins w:id="226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7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54AF" w14:textId="77777777" w:rsidR="00EF5CFF" w:rsidRPr="00902813" w:rsidRDefault="00EF5CFF" w:rsidP="00BB277E">
            <w:pPr>
              <w:pStyle w:val="TAH"/>
              <w:rPr>
                <w:ins w:id="22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29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A1D" w14:textId="77777777" w:rsidR="00EF5CFF" w:rsidRPr="00902813" w:rsidRDefault="00EF5CFF" w:rsidP="00BB277E">
            <w:pPr>
              <w:pStyle w:val="TAH"/>
              <w:rPr>
                <w:ins w:id="23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31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0A86" w14:textId="77777777" w:rsidR="00EF5CFF" w:rsidRPr="00902813" w:rsidRDefault="00EF5CFF" w:rsidP="00BB277E">
            <w:pPr>
              <w:pStyle w:val="TAH"/>
              <w:rPr>
                <w:ins w:id="232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33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A952A" w14:textId="77777777" w:rsidR="00EF5CFF" w:rsidRPr="00902813" w:rsidRDefault="00EF5CFF" w:rsidP="00BB277E">
            <w:pPr>
              <w:pStyle w:val="TAH"/>
              <w:rPr>
                <w:ins w:id="23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947F9" w14:textId="77777777" w:rsidR="00EF5CFF" w:rsidRPr="00902813" w:rsidRDefault="00EF5CFF" w:rsidP="00BB277E">
            <w:pPr>
              <w:pStyle w:val="TAH"/>
              <w:rPr>
                <w:ins w:id="23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3179F2B5" w14:textId="77777777" w:rsidTr="00BB277E">
        <w:trPr>
          <w:trHeight w:val="227"/>
          <w:tblHeader/>
          <w:jc w:val="center"/>
          <w:ins w:id="236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462C6" w14:textId="77777777" w:rsidR="00EF5CFF" w:rsidRPr="00902813" w:rsidRDefault="00EF5CFF" w:rsidP="00BB277E">
            <w:pPr>
              <w:pStyle w:val="TAH"/>
              <w:rPr>
                <w:ins w:id="23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DF728" w14:textId="77777777" w:rsidR="00EF5CFF" w:rsidRPr="00902813" w:rsidRDefault="00EF5CFF" w:rsidP="00BB277E">
            <w:pPr>
              <w:pStyle w:val="TAH"/>
              <w:rPr>
                <w:ins w:id="23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FA056" w14:textId="77777777" w:rsidR="00EF5CFF" w:rsidRPr="00902813" w:rsidRDefault="00EF5CFF" w:rsidP="00BB277E">
            <w:pPr>
              <w:pStyle w:val="TAH"/>
              <w:rPr>
                <w:ins w:id="23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  <w:ins w:id="240" w:author="JOH, Nokia" w:date="2019-08-05T10:26:00Z">
              <w:r w:rsidRPr="00902813">
                <w:rPr>
                  <w:rFonts w:eastAsia="Yu Mincho" w:cs="Arial"/>
                  <w:b w:val="0"/>
                  <w:sz w:val="14"/>
                  <w:szCs w:val="14"/>
                  <w:lang w:eastAsia="ko-KR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BED0" w14:textId="77777777" w:rsidR="00EF5CFF" w:rsidRPr="00902813" w:rsidRDefault="00EF5CFF" w:rsidP="00BB277E">
            <w:pPr>
              <w:pStyle w:val="TAC"/>
              <w:rPr>
                <w:ins w:id="241" w:author="JOH, Nokia" w:date="2019-08-05T10:26:00Z"/>
                <w:rFonts w:eastAsia="Yu Mincho" w:cs="Arial"/>
                <w:sz w:val="14"/>
                <w:szCs w:val="14"/>
                <w:lang w:val="en-US" w:eastAsia="ko-KR"/>
              </w:rPr>
            </w:pPr>
            <w:ins w:id="242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F48D" w14:textId="77777777" w:rsidR="00EF5CFF" w:rsidRPr="00902813" w:rsidRDefault="00EF5CFF" w:rsidP="00BB277E">
            <w:pPr>
              <w:pStyle w:val="TAC"/>
              <w:rPr>
                <w:ins w:id="24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4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789" w14:textId="77777777" w:rsidR="00EF5CFF" w:rsidRPr="00902813" w:rsidRDefault="00EF5CFF" w:rsidP="00BB277E">
            <w:pPr>
              <w:pStyle w:val="TAC"/>
              <w:rPr>
                <w:ins w:id="24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46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6318" w14:textId="77777777" w:rsidR="00EF5CFF" w:rsidRPr="00902813" w:rsidRDefault="00EF5CFF" w:rsidP="00BB277E">
            <w:pPr>
              <w:pStyle w:val="TAC"/>
              <w:rPr>
                <w:ins w:id="24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48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5EC5" w14:textId="77777777" w:rsidR="00EF5CFF" w:rsidRPr="00902813" w:rsidRDefault="00EF5CFF" w:rsidP="00BB277E">
            <w:pPr>
              <w:pStyle w:val="TAC"/>
              <w:rPr>
                <w:ins w:id="24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50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773F" w14:textId="77777777" w:rsidR="00EF5CFF" w:rsidRPr="00902813" w:rsidRDefault="00EF5CFF" w:rsidP="00BB277E">
            <w:pPr>
              <w:pStyle w:val="TAC"/>
              <w:rPr>
                <w:ins w:id="25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0E5" w14:textId="77777777" w:rsidR="00EF5CFF" w:rsidRPr="00902813" w:rsidRDefault="00EF5CFF" w:rsidP="00BB277E">
            <w:pPr>
              <w:pStyle w:val="TAC"/>
              <w:rPr>
                <w:ins w:id="25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E632" w14:textId="77777777" w:rsidR="00EF5CFF" w:rsidRPr="00902813" w:rsidRDefault="00EF5CFF" w:rsidP="00BB277E">
            <w:pPr>
              <w:pStyle w:val="TAC"/>
              <w:rPr>
                <w:ins w:id="25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5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E04F" w14:textId="77777777" w:rsidR="00EF5CFF" w:rsidRPr="00902813" w:rsidRDefault="00EF5CFF" w:rsidP="00BB277E">
            <w:pPr>
              <w:pStyle w:val="TAC"/>
              <w:rPr>
                <w:ins w:id="25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0FDC" w14:textId="77777777" w:rsidR="00EF5CFF" w:rsidRPr="00902813" w:rsidRDefault="00EF5CFF" w:rsidP="00BB277E">
            <w:pPr>
              <w:pStyle w:val="TAC"/>
              <w:rPr>
                <w:ins w:id="25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70F9" w14:textId="77777777" w:rsidR="00EF5CFF" w:rsidRPr="00902813" w:rsidRDefault="00EF5CFF" w:rsidP="00BB277E">
            <w:pPr>
              <w:pStyle w:val="TAC"/>
              <w:rPr>
                <w:ins w:id="25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248" w14:textId="77777777" w:rsidR="00EF5CFF" w:rsidRPr="00902813" w:rsidRDefault="00EF5CFF" w:rsidP="00BB277E">
            <w:pPr>
              <w:pStyle w:val="TAC"/>
              <w:rPr>
                <w:ins w:id="25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6C58" w14:textId="77777777" w:rsidR="00EF5CFF" w:rsidRPr="00902813" w:rsidRDefault="00EF5CFF" w:rsidP="00BB277E">
            <w:pPr>
              <w:pStyle w:val="TAC"/>
              <w:rPr>
                <w:ins w:id="25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D2CEF" w14:textId="77777777" w:rsidR="00EF5CFF" w:rsidRPr="00902813" w:rsidRDefault="00EF5CFF" w:rsidP="00BB277E">
            <w:pPr>
              <w:pStyle w:val="TAH"/>
              <w:rPr>
                <w:ins w:id="260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192D0" w14:textId="77777777" w:rsidR="00EF5CFF" w:rsidRPr="00902813" w:rsidRDefault="00EF5CFF" w:rsidP="00BB277E">
            <w:pPr>
              <w:pStyle w:val="TAH"/>
              <w:rPr>
                <w:ins w:id="261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62EDB099" w14:textId="77777777" w:rsidTr="00BB277E">
        <w:trPr>
          <w:trHeight w:val="227"/>
          <w:tblHeader/>
          <w:jc w:val="center"/>
          <w:ins w:id="262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0C5A0" w14:textId="77777777" w:rsidR="00EF5CFF" w:rsidRPr="00902813" w:rsidRDefault="00EF5CFF" w:rsidP="00BB277E">
            <w:pPr>
              <w:pStyle w:val="TAH"/>
              <w:rPr>
                <w:ins w:id="263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A4F1F" w14:textId="77777777" w:rsidR="00EF5CFF" w:rsidRPr="00902813" w:rsidRDefault="00EF5CFF" w:rsidP="00BB277E">
            <w:pPr>
              <w:pStyle w:val="TAH"/>
              <w:rPr>
                <w:ins w:id="26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A3F1A" w14:textId="77777777" w:rsidR="00EF5CFF" w:rsidRPr="00902813" w:rsidRDefault="00EF5CFF" w:rsidP="00BB277E">
            <w:pPr>
              <w:pStyle w:val="TAH"/>
              <w:rPr>
                <w:ins w:id="26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9AB8" w14:textId="77777777" w:rsidR="00EF5CFF" w:rsidRPr="00902813" w:rsidRDefault="00EF5CFF" w:rsidP="00BB277E">
            <w:pPr>
              <w:pStyle w:val="TAC"/>
              <w:rPr>
                <w:ins w:id="26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67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941" w14:textId="77777777" w:rsidR="00EF5CFF" w:rsidRPr="00902813" w:rsidRDefault="00EF5CFF" w:rsidP="00BB277E">
            <w:pPr>
              <w:pStyle w:val="TAC"/>
              <w:rPr>
                <w:ins w:id="268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163C" w14:textId="77777777" w:rsidR="00EF5CFF" w:rsidRPr="00902813" w:rsidRDefault="00EF5CFF" w:rsidP="00BB277E">
            <w:pPr>
              <w:pStyle w:val="TAC"/>
              <w:rPr>
                <w:ins w:id="26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0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A8C" w14:textId="77777777" w:rsidR="00EF5CFF" w:rsidRPr="00902813" w:rsidRDefault="00EF5CFF" w:rsidP="00BB277E">
            <w:pPr>
              <w:pStyle w:val="TAC"/>
              <w:rPr>
                <w:ins w:id="27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2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3307" w14:textId="77777777" w:rsidR="00EF5CFF" w:rsidRPr="00902813" w:rsidRDefault="00EF5CFF" w:rsidP="00BB277E">
            <w:pPr>
              <w:pStyle w:val="TAC"/>
              <w:rPr>
                <w:ins w:id="27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6909" w14:textId="77777777" w:rsidR="00EF5CFF" w:rsidRPr="00902813" w:rsidRDefault="00EF5CFF" w:rsidP="00BB277E">
            <w:pPr>
              <w:pStyle w:val="TAC"/>
              <w:rPr>
                <w:ins w:id="27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1C5" w14:textId="77777777" w:rsidR="00EF5CFF" w:rsidRPr="00902813" w:rsidRDefault="00EF5CFF" w:rsidP="00BB277E">
            <w:pPr>
              <w:pStyle w:val="TAC"/>
              <w:rPr>
                <w:ins w:id="27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CB2A" w14:textId="77777777" w:rsidR="00EF5CFF" w:rsidRPr="00902813" w:rsidRDefault="00EF5CFF" w:rsidP="00BB277E">
            <w:pPr>
              <w:pStyle w:val="TAC"/>
              <w:rPr>
                <w:ins w:id="27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78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2D5" w14:textId="77777777" w:rsidR="00EF5CFF" w:rsidRPr="00902813" w:rsidRDefault="00EF5CFF" w:rsidP="00BB277E">
            <w:pPr>
              <w:pStyle w:val="TAC"/>
              <w:rPr>
                <w:ins w:id="27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1E2C" w14:textId="77777777" w:rsidR="00EF5CFF" w:rsidRPr="00902813" w:rsidRDefault="00EF5CFF" w:rsidP="00BB277E">
            <w:pPr>
              <w:pStyle w:val="TAC"/>
              <w:rPr>
                <w:ins w:id="28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20D" w14:textId="77777777" w:rsidR="00EF5CFF" w:rsidRPr="00902813" w:rsidRDefault="00EF5CFF" w:rsidP="00BB277E">
            <w:pPr>
              <w:pStyle w:val="TAC"/>
              <w:rPr>
                <w:ins w:id="28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E10" w14:textId="77777777" w:rsidR="00EF5CFF" w:rsidRPr="00902813" w:rsidRDefault="00EF5CFF" w:rsidP="00BB277E">
            <w:pPr>
              <w:pStyle w:val="TAC"/>
              <w:rPr>
                <w:ins w:id="28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E46" w14:textId="77777777" w:rsidR="00EF5CFF" w:rsidRPr="00902813" w:rsidRDefault="00EF5CFF" w:rsidP="00BB277E">
            <w:pPr>
              <w:pStyle w:val="TAC"/>
              <w:rPr>
                <w:ins w:id="28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271B0" w14:textId="77777777" w:rsidR="00EF5CFF" w:rsidRPr="00902813" w:rsidRDefault="00EF5CFF" w:rsidP="00BB277E">
            <w:pPr>
              <w:pStyle w:val="TAH"/>
              <w:rPr>
                <w:ins w:id="284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05A1C" w14:textId="77777777" w:rsidR="00EF5CFF" w:rsidRPr="00902813" w:rsidRDefault="00EF5CFF" w:rsidP="00BB277E">
            <w:pPr>
              <w:pStyle w:val="TAH"/>
              <w:rPr>
                <w:ins w:id="285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  <w:tr w:rsidR="00EF5CFF" w:rsidRPr="00902813" w14:paraId="6D0CF207" w14:textId="77777777" w:rsidTr="00BB277E">
        <w:trPr>
          <w:trHeight w:val="227"/>
          <w:tblHeader/>
          <w:jc w:val="center"/>
          <w:ins w:id="286" w:author="JOH, Nokia" w:date="2019-08-05T10:26:00Z"/>
        </w:trPr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1E9" w14:textId="77777777" w:rsidR="00EF5CFF" w:rsidRPr="00902813" w:rsidRDefault="00EF5CFF" w:rsidP="00BB277E">
            <w:pPr>
              <w:pStyle w:val="TAH"/>
              <w:rPr>
                <w:ins w:id="287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E9CD" w14:textId="77777777" w:rsidR="00EF5CFF" w:rsidRPr="00902813" w:rsidRDefault="00EF5CFF" w:rsidP="00BB277E">
            <w:pPr>
              <w:pStyle w:val="TAH"/>
              <w:rPr>
                <w:ins w:id="28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355C" w14:textId="77777777" w:rsidR="00EF5CFF" w:rsidRPr="00902813" w:rsidRDefault="00EF5CFF" w:rsidP="00BB277E">
            <w:pPr>
              <w:pStyle w:val="TAH"/>
              <w:rPr>
                <w:ins w:id="28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90D18" w14:textId="77777777" w:rsidR="00EF5CFF" w:rsidRPr="00902813" w:rsidRDefault="00EF5CFF" w:rsidP="00BB277E">
            <w:pPr>
              <w:pStyle w:val="TAC"/>
              <w:rPr>
                <w:ins w:id="29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1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84987" w14:textId="77777777" w:rsidR="00EF5CFF" w:rsidRPr="00902813" w:rsidRDefault="00EF5CFF" w:rsidP="00BB277E">
            <w:pPr>
              <w:pStyle w:val="TAC"/>
              <w:rPr>
                <w:ins w:id="292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9AAF8" w14:textId="77777777" w:rsidR="00EF5CFF" w:rsidRPr="00902813" w:rsidRDefault="00EF5CFF" w:rsidP="00BB277E">
            <w:pPr>
              <w:pStyle w:val="TAC"/>
              <w:rPr>
                <w:ins w:id="29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4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0A749" w14:textId="77777777" w:rsidR="00EF5CFF" w:rsidRPr="00902813" w:rsidRDefault="00EF5CFF" w:rsidP="00BB277E">
            <w:pPr>
              <w:pStyle w:val="TAC"/>
              <w:rPr>
                <w:ins w:id="29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6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E8865" w14:textId="77777777" w:rsidR="00EF5CFF" w:rsidRPr="00902813" w:rsidRDefault="00EF5CFF" w:rsidP="00BB277E">
            <w:pPr>
              <w:pStyle w:val="TAC"/>
              <w:rPr>
                <w:ins w:id="29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298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33B3E" w14:textId="77777777" w:rsidR="00EF5CFF" w:rsidRPr="00902813" w:rsidRDefault="00EF5CFF" w:rsidP="00BB277E">
            <w:pPr>
              <w:pStyle w:val="TAC"/>
              <w:rPr>
                <w:ins w:id="299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4AE57" w14:textId="77777777" w:rsidR="00EF5CFF" w:rsidRPr="00902813" w:rsidRDefault="00EF5CFF" w:rsidP="00BB277E">
            <w:pPr>
              <w:pStyle w:val="TAC"/>
              <w:rPr>
                <w:ins w:id="300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0F9FA" w14:textId="77777777" w:rsidR="00EF5CFF" w:rsidRPr="00902813" w:rsidRDefault="00EF5CFF" w:rsidP="00BB277E">
            <w:pPr>
              <w:pStyle w:val="TAC"/>
              <w:rPr>
                <w:ins w:id="301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  <w:ins w:id="302" w:author="JOH, Nokia" w:date="2019-08-05T10:26:00Z">
              <w:r w:rsidRPr="00902813">
                <w:rPr>
                  <w:rFonts w:eastAsia="Yu Mincho" w:cs="Arial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2B267" w14:textId="77777777" w:rsidR="00EF5CFF" w:rsidRPr="00902813" w:rsidRDefault="00EF5CFF" w:rsidP="00BB277E">
            <w:pPr>
              <w:pStyle w:val="TAC"/>
              <w:rPr>
                <w:ins w:id="303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2F74E" w14:textId="77777777" w:rsidR="00EF5CFF" w:rsidRPr="00902813" w:rsidRDefault="00EF5CFF" w:rsidP="00BB277E">
            <w:pPr>
              <w:pStyle w:val="TAC"/>
              <w:rPr>
                <w:ins w:id="304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635AA" w14:textId="77777777" w:rsidR="00EF5CFF" w:rsidRPr="00902813" w:rsidRDefault="00EF5CFF" w:rsidP="00BB277E">
            <w:pPr>
              <w:pStyle w:val="TAC"/>
              <w:rPr>
                <w:ins w:id="305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59BCA" w14:textId="77777777" w:rsidR="00EF5CFF" w:rsidRPr="00902813" w:rsidRDefault="00EF5CFF" w:rsidP="00BB277E">
            <w:pPr>
              <w:pStyle w:val="TAC"/>
              <w:rPr>
                <w:ins w:id="306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676D7" w14:textId="77777777" w:rsidR="00EF5CFF" w:rsidRPr="00902813" w:rsidRDefault="00EF5CFF" w:rsidP="00BB277E">
            <w:pPr>
              <w:pStyle w:val="TAC"/>
              <w:rPr>
                <w:ins w:id="307" w:author="JOH, Nokia" w:date="2019-08-05T10:26:00Z"/>
                <w:rFonts w:eastAsia="Yu Mincho" w:cs="Arial"/>
                <w:sz w:val="14"/>
                <w:szCs w:val="14"/>
                <w:lang w:eastAsia="ko-KR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381" w14:textId="77777777" w:rsidR="00EF5CFF" w:rsidRPr="00902813" w:rsidRDefault="00EF5CFF" w:rsidP="00BB277E">
            <w:pPr>
              <w:pStyle w:val="TAH"/>
              <w:rPr>
                <w:ins w:id="308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BE0F" w14:textId="77777777" w:rsidR="00EF5CFF" w:rsidRPr="00902813" w:rsidRDefault="00EF5CFF" w:rsidP="00BB277E">
            <w:pPr>
              <w:pStyle w:val="TAH"/>
              <w:rPr>
                <w:ins w:id="309" w:author="JOH, Nokia" w:date="2019-08-05T10:26:00Z"/>
                <w:rFonts w:eastAsia="Yu Mincho" w:cs="Arial"/>
                <w:b w:val="0"/>
                <w:sz w:val="14"/>
                <w:szCs w:val="14"/>
                <w:lang w:eastAsia="ko-KR"/>
              </w:rPr>
            </w:pPr>
          </w:p>
        </w:tc>
      </w:tr>
    </w:tbl>
    <w:p w14:paraId="24ADF9AB" w14:textId="77777777" w:rsidR="00EF5CFF" w:rsidRPr="00902813" w:rsidRDefault="00EF5CFF" w:rsidP="00EF5CFF">
      <w:pPr>
        <w:pStyle w:val="NormalWeb"/>
        <w:keepNext/>
        <w:rPr>
          <w:ins w:id="310" w:author="JOH, Nokia" w:date="2019-08-05T10:26:00Z"/>
          <w:rFonts w:ascii="Arial" w:hAnsi="Arial" w:cs="Arial"/>
          <w:b/>
          <w:bCs/>
          <w:sz w:val="14"/>
          <w:szCs w:val="14"/>
          <w:lang w:val="en-GB"/>
        </w:rPr>
      </w:pPr>
    </w:p>
    <w:p w14:paraId="414FEA2A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11" w:author="JOH, Nokia" w:date="2019-08-05T10:26:00Z"/>
          <w:lang w:eastAsia="zh-CN"/>
        </w:rPr>
      </w:pPr>
      <w:bookmarkStart w:id="312" w:name="_Toc530558153"/>
      <w:bookmarkStart w:id="313" w:name="_Toc6836957"/>
      <w:ins w:id="314" w:author="JOH, Nokia" w:date="2019-08-05T10:26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312"/>
        <w:bookmarkEnd w:id="313"/>
      </w:ins>
    </w:p>
    <w:p w14:paraId="31D72D51" w14:textId="77777777" w:rsidR="00EF5CFF" w:rsidRDefault="00EF5CFF" w:rsidP="00EF5CFF">
      <w:pPr>
        <w:rPr>
          <w:ins w:id="315" w:author="JOH, Nokia" w:date="2019-08-05T10:26:00Z"/>
        </w:rPr>
      </w:pPr>
      <w:ins w:id="316" w:author="JOH, Nokia" w:date="2019-08-05T10:26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6.18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 _ n41-n</w:t>
        </w:r>
        <w:r>
          <w:rPr>
            <w:rFonts w:eastAsia="MS Mincho"/>
            <w:lang w:val="en-US" w:eastAsia="zh-CN"/>
          </w:rPr>
          <w:t>66</w:t>
        </w:r>
        <w:r>
          <w:rPr>
            <w:rFonts w:eastAsia="MS Mincho"/>
            <w:lang w:eastAsia="zh-CN"/>
          </w:rPr>
          <w:t>.</w:t>
        </w:r>
      </w:ins>
    </w:p>
    <w:p w14:paraId="26F25106" w14:textId="77777777" w:rsidR="00EF5CFF" w:rsidRDefault="00EF5CFF" w:rsidP="00EF5CFF">
      <w:pPr>
        <w:jc w:val="center"/>
        <w:outlineLvl w:val="0"/>
        <w:rPr>
          <w:ins w:id="317" w:author="JOH, Nokia" w:date="2019-08-05T10:26:00Z"/>
          <w:rFonts w:ascii="Arial" w:eastAsia="MS Mincho" w:hAnsi="Arial"/>
          <w:b/>
          <w:lang w:eastAsia="zh-CN"/>
        </w:rPr>
      </w:pPr>
      <w:ins w:id="318" w:author="JOH, Nokia" w:date="2019-08-05T10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210A95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EF5CFF" w14:paraId="41C3547E" w14:textId="77777777" w:rsidTr="00BB277E">
        <w:trPr>
          <w:trHeight w:val="249"/>
          <w:jc w:val="center"/>
          <w:ins w:id="319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96E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0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87E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1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1CBC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346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3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68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2A1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5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326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F47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7" w:author="JOH, Nokia" w:date="2019-08-05T10:26:00Z"/>
                <w:rFonts w:ascii="Arial" w:eastAsia="SimSun" w:hAnsi="Arial"/>
                <w:sz w:val="18"/>
                <w:lang w:val="en-US" w:eastAsia="ja-JP"/>
              </w:rPr>
            </w:pPr>
            <w:ins w:id="328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6F3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29" w:author="JOH, Nokia" w:date="2019-08-05T10:26:00Z"/>
                <w:rFonts w:ascii="Arial" w:eastAsia="MS Mincho" w:hAnsi="Arial"/>
                <w:b/>
                <w:sz w:val="18"/>
                <w:lang w:val="en-US" w:eastAsia="ja-JP"/>
              </w:rPr>
            </w:pPr>
            <w:ins w:id="330" w:author="JOH, Nokia" w:date="2019-08-05T10:26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n</w:t>
              </w:r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EF5CFF" w14:paraId="773516D6" w14:textId="77777777" w:rsidTr="00BB277E">
        <w:trPr>
          <w:trHeight w:val="417"/>
          <w:jc w:val="center"/>
          <w:ins w:id="331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29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3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333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23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3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335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6F2B" w14:textId="77777777" w:rsidR="00EF5CFF" w:rsidRDefault="00EF5CFF" w:rsidP="00BB277E">
            <w:pPr>
              <w:pStyle w:val="TAH"/>
              <w:rPr>
                <w:ins w:id="336" w:author="JOH, Nokia" w:date="2019-08-05T10:26:00Z"/>
                <w:lang w:eastAsia="ja-JP"/>
              </w:rPr>
            </w:pPr>
            <w:ins w:id="337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9E63" w14:textId="77777777" w:rsidR="00EF5CFF" w:rsidRDefault="00EF5CFF" w:rsidP="00BB277E">
            <w:pPr>
              <w:pStyle w:val="TAH"/>
              <w:rPr>
                <w:ins w:id="338" w:author="JOH, Nokia" w:date="2019-08-05T10:26:00Z"/>
                <w:lang w:eastAsia="ja-JP"/>
              </w:rPr>
            </w:pPr>
            <w:ins w:id="339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06AA" w14:textId="77777777" w:rsidR="00EF5CFF" w:rsidRDefault="00EF5CFF" w:rsidP="00BB277E">
            <w:pPr>
              <w:pStyle w:val="TAH"/>
              <w:rPr>
                <w:ins w:id="340" w:author="JOH, Nokia" w:date="2019-08-05T10:26:00Z"/>
                <w:lang w:eastAsia="ja-JP"/>
              </w:rPr>
            </w:pPr>
            <w:ins w:id="341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ABA2" w14:textId="77777777" w:rsidR="00EF5CFF" w:rsidRDefault="00EF5CFF" w:rsidP="00BB277E">
            <w:pPr>
              <w:pStyle w:val="TAH"/>
              <w:rPr>
                <w:ins w:id="342" w:author="JOH, Nokia" w:date="2019-08-05T10:26:00Z"/>
                <w:lang w:eastAsia="ja-JP"/>
              </w:rPr>
            </w:pPr>
            <w:ins w:id="343" w:author="JOH, Nokia" w:date="2019-08-05T10:26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3B4" w14:textId="77777777" w:rsidR="00EF5CFF" w:rsidRDefault="00EF5CFF" w:rsidP="00BB277E">
            <w:pPr>
              <w:pStyle w:val="TAH"/>
              <w:rPr>
                <w:ins w:id="344" w:author="JOH, Nokia" w:date="2019-08-05T10:26:00Z"/>
                <w:lang w:eastAsia="ja-JP"/>
              </w:rPr>
            </w:pPr>
            <w:ins w:id="345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FAB" w14:textId="77777777" w:rsidR="00EF5CFF" w:rsidRDefault="00EF5CFF" w:rsidP="00BB277E">
            <w:pPr>
              <w:pStyle w:val="TAH"/>
              <w:rPr>
                <w:ins w:id="346" w:author="JOH, Nokia" w:date="2019-08-05T10:26:00Z"/>
                <w:lang w:eastAsia="ja-JP"/>
              </w:rPr>
            </w:pPr>
            <w:ins w:id="347" w:author="JOH, Nokia" w:date="2019-08-05T10:26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D58" w14:textId="77777777" w:rsidR="00EF5CFF" w:rsidRDefault="00EF5CFF" w:rsidP="00BB277E">
            <w:pPr>
              <w:pStyle w:val="TAH"/>
              <w:rPr>
                <w:ins w:id="348" w:author="JOH, Nokia" w:date="2019-08-05T10:26:00Z"/>
                <w:lang w:eastAsia="ja-JP"/>
              </w:rPr>
            </w:pPr>
            <w:ins w:id="349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A19D" w14:textId="77777777" w:rsidR="00EF5CFF" w:rsidRDefault="00EF5CFF" w:rsidP="00BB277E">
            <w:pPr>
              <w:pStyle w:val="TAH"/>
              <w:rPr>
                <w:ins w:id="350" w:author="JOH, Nokia" w:date="2019-08-05T10:26:00Z"/>
                <w:lang w:eastAsia="ja-JP"/>
              </w:rPr>
            </w:pPr>
            <w:ins w:id="351" w:author="JOH, Nokia" w:date="2019-08-05T10:26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EA2A" w14:textId="77777777" w:rsidR="00EF5CFF" w:rsidRDefault="00EF5CFF" w:rsidP="00BB277E">
            <w:pPr>
              <w:pStyle w:val="TAH"/>
              <w:rPr>
                <w:ins w:id="352" w:author="JOH, Nokia" w:date="2019-08-05T10:26:00Z"/>
                <w:lang w:eastAsia="ja-JP"/>
              </w:rPr>
            </w:pPr>
            <w:ins w:id="353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</w:tr>
      <w:tr w:rsidR="00EF5CFF" w14:paraId="58C39717" w14:textId="77777777" w:rsidTr="00BB277E">
        <w:trPr>
          <w:trHeight w:val="249"/>
          <w:jc w:val="center"/>
          <w:ins w:id="354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F7D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5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5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F24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5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5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6AF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5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23E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1CA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3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4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FB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7C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6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3D1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6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FDC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0514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3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89E4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4" w:author="JOH, Nokia" w:date="2019-08-05T10:26:00Z"/>
                <w:rFonts w:ascii="Arial" w:eastAsia="SimSun" w:hAnsi="Arial"/>
                <w:sz w:val="18"/>
              </w:rPr>
            </w:pPr>
          </w:p>
        </w:tc>
      </w:tr>
      <w:tr w:rsidR="00EF5CFF" w14:paraId="649609A6" w14:textId="77777777" w:rsidTr="00BB277E">
        <w:trPr>
          <w:trHeight w:val="169"/>
          <w:jc w:val="center"/>
          <w:ins w:id="375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2E1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7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05F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7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7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C35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DEA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3" w:author="JOH, Nokia" w:date="2019-08-05T10:26:00Z">
              <w:r>
                <w:rPr>
                  <w:rFonts w:hint="eastAsia"/>
                </w:rPr>
                <w:t>2110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00B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4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5" w:author="JOH, Nokia" w:date="2019-08-05T10:26:00Z">
              <w:r>
                <w:rPr>
                  <w:rFonts w:hint="eastAsia"/>
                </w:rPr>
                <w:t>2200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47F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7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3420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C69E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8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8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3560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66D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9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8FA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393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5340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7C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4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06D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395" w:author="JOH, Nokia" w:date="2019-08-05T10:26:00Z"/>
                <w:rFonts w:ascii="Arial" w:eastAsia="SimSun" w:hAnsi="Arial"/>
                <w:sz w:val="18"/>
              </w:rPr>
            </w:pPr>
          </w:p>
        </w:tc>
      </w:tr>
    </w:tbl>
    <w:p w14:paraId="6AFD1C70" w14:textId="77777777" w:rsidR="00EF5CFF" w:rsidRDefault="00EF5CFF" w:rsidP="00EF5CFF">
      <w:pPr>
        <w:pStyle w:val="Guidance"/>
        <w:rPr>
          <w:ins w:id="396" w:author="JOH, Nokia" w:date="2019-08-05T10:26:00Z"/>
        </w:rPr>
      </w:pPr>
    </w:p>
    <w:p w14:paraId="0B38ED8D" w14:textId="77777777" w:rsidR="00EF5CFF" w:rsidRDefault="00EF5CFF" w:rsidP="00EF5CFF">
      <w:pPr>
        <w:jc w:val="center"/>
        <w:outlineLvl w:val="0"/>
        <w:rPr>
          <w:ins w:id="397" w:author="JOH, Nokia" w:date="2019-08-05T10:26:00Z"/>
          <w:rFonts w:ascii="Arial" w:eastAsia="MS Mincho" w:hAnsi="Arial"/>
          <w:b/>
          <w:lang w:eastAsia="zh-CN"/>
        </w:rPr>
      </w:pPr>
      <w:ins w:id="398" w:author="JOH, Nokia" w:date="2019-08-05T10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210A95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EF5CFF" w14:paraId="4D59E736" w14:textId="77777777" w:rsidTr="00BB277E">
        <w:trPr>
          <w:trHeight w:val="249"/>
          <w:jc w:val="center"/>
          <w:ins w:id="399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ED4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0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7E7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1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DA1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D6E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3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69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E648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5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406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DC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7" w:author="JOH, Nokia" w:date="2019-08-05T10:26:00Z"/>
                <w:rFonts w:ascii="Arial" w:eastAsia="SimSun" w:hAnsi="Arial"/>
                <w:sz w:val="18"/>
                <w:lang w:val="en-US" w:eastAsia="ja-JP"/>
              </w:rPr>
            </w:pPr>
            <w:ins w:id="408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DC8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09" w:author="JOH, Nokia" w:date="2019-08-05T10:26:00Z"/>
                <w:rFonts w:ascii="Arial" w:eastAsia="MS Mincho" w:hAnsi="Arial"/>
                <w:b/>
                <w:sz w:val="18"/>
                <w:lang w:val="en-US" w:eastAsia="ja-JP"/>
              </w:rPr>
            </w:pPr>
            <w:proofErr w:type="spellStart"/>
            <w:ins w:id="410" w:author="JOH, Nokia" w:date="2019-08-05T10:26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th</w:t>
              </w:r>
              <w:proofErr w:type="spellEnd"/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EF5CFF" w14:paraId="52FE2415" w14:textId="77777777" w:rsidTr="00BB277E">
        <w:trPr>
          <w:trHeight w:val="417"/>
          <w:jc w:val="center"/>
          <w:ins w:id="411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23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12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413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9C3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14" w:author="JOH, Nokia" w:date="2019-08-05T10:26:00Z"/>
                <w:rFonts w:ascii="Arial" w:eastAsia="SimSun" w:hAnsi="Arial"/>
                <w:b/>
                <w:sz w:val="18"/>
                <w:lang w:val="en-US" w:eastAsia="ja-JP"/>
              </w:rPr>
            </w:pPr>
            <w:ins w:id="415" w:author="JOH, Nokia" w:date="2019-08-05T10:26:00Z">
              <w:r>
                <w:rPr>
                  <w:rFonts w:ascii="Arial" w:eastAsia="SimSun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DF51" w14:textId="77777777" w:rsidR="00EF5CFF" w:rsidRDefault="00EF5CFF" w:rsidP="00BB277E">
            <w:pPr>
              <w:pStyle w:val="TAH"/>
              <w:rPr>
                <w:ins w:id="416" w:author="JOH, Nokia" w:date="2019-08-05T10:26:00Z"/>
                <w:lang w:eastAsia="ja-JP"/>
              </w:rPr>
            </w:pPr>
            <w:ins w:id="417" w:author="JOH, Nokia" w:date="2019-08-05T10:26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1180" w14:textId="77777777" w:rsidR="00EF5CFF" w:rsidRDefault="00EF5CFF" w:rsidP="00BB277E">
            <w:pPr>
              <w:pStyle w:val="TAH"/>
              <w:rPr>
                <w:ins w:id="418" w:author="JOH, Nokia" w:date="2019-08-05T10:26:00Z"/>
                <w:lang w:eastAsia="ja-JP"/>
              </w:rPr>
            </w:pPr>
            <w:ins w:id="419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3BA2" w14:textId="77777777" w:rsidR="00EF5CFF" w:rsidRDefault="00EF5CFF" w:rsidP="00BB277E">
            <w:pPr>
              <w:pStyle w:val="TAH"/>
              <w:rPr>
                <w:ins w:id="420" w:author="JOH, Nokia" w:date="2019-08-05T10:26:00Z"/>
                <w:lang w:eastAsia="ja-JP"/>
              </w:rPr>
            </w:pPr>
            <w:ins w:id="421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16B" w14:textId="77777777" w:rsidR="00EF5CFF" w:rsidRDefault="00EF5CFF" w:rsidP="00BB277E">
            <w:pPr>
              <w:pStyle w:val="TAH"/>
              <w:rPr>
                <w:ins w:id="422" w:author="JOH, Nokia" w:date="2019-08-05T10:26:00Z"/>
                <w:lang w:eastAsia="ja-JP"/>
              </w:rPr>
            </w:pPr>
            <w:ins w:id="423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7FF" w14:textId="77777777" w:rsidR="00EF5CFF" w:rsidRDefault="00EF5CFF" w:rsidP="00BB277E">
            <w:pPr>
              <w:pStyle w:val="TAH"/>
              <w:rPr>
                <w:ins w:id="424" w:author="JOH, Nokia" w:date="2019-08-05T10:26:00Z"/>
                <w:lang w:eastAsia="ja-JP"/>
              </w:rPr>
            </w:pPr>
            <w:ins w:id="425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8F55" w14:textId="77777777" w:rsidR="00EF5CFF" w:rsidRDefault="00EF5CFF" w:rsidP="00BB277E">
            <w:pPr>
              <w:pStyle w:val="TAH"/>
              <w:rPr>
                <w:ins w:id="426" w:author="JOH, Nokia" w:date="2019-08-05T10:26:00Z"/>
                <w:lang w:eastAsia="ja-JP"/>
              </w:rPr>
            </w:pPr>
            <w:ins w:id="427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86B8" w14:textId="77777777" w:rsidR="00EF5CFF" w:rsidRDefault="00EF5CFF" w:rsidP="00BB277E">
            <w:pPr>
              <w:pStyle w:val="TAH"/>
              <w:rPr>
                <w:ins w:id="428" w:author="JOH, Nokia" w:date="2019-08-05T10:26:00Z"/>
                <w:lang w:eastAsia="ja-JP"/>
              </w:rPr>
            </w:pPr>
            <w:ins w:id="429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2EB1" w14:textId="77777777" w:rsidR="00EF5CFF" w:rsidRDefault="00EF5CFF" w:rsidP="00BB277E">
            <w:pPr>
              <w:pStyle w:val="TAH"/>
              <w:rPr>
                <w:ins w:id="430" w:author="JOH, Nokia" w:date="2019-08-05T10:26:00Z"/>
                <w:lang w:eastAsia="ja-JP"/>
              </w:rPr>
            </w:pPr>
            <w:ins w:id="431" w:author="JOH, Nokia" w:date="2019-08-05T10:26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FAB8" w14:textId="77777777" w:rsidR="00EF5CFF" w:rsidRDefault="00EF5CFF" w:rsidP="00BB277E">
            <w:pPr>
              <w:pStyle w:val="TAH"/>
              <w:rPr>
                <w:ins w:id="432" w:author="JOH, Nokia" w:date="2019-08-05T10:26:00Z"/>
                <w:lang w:eastAsia="ja-JP"/>
              </w:rPr>
            </w:pPr>
            <w:ins w:id="433" w:author="JOH, Nokia" w:date="2019-08-05T10:26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EF5CFF" w14:paraId="2FDAD208" w14:textId="77777777" w:rsidTr="00BB277E">
        <w:trPr>
          <w:trHeight w:val="249"/>
          <w:jc w:val="center"/>
          <w:ins w:id="434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1F2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3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2016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3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F52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3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FC6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2496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6CE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3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4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2690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EAC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5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6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4992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85F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7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48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5380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8B6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49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0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0EA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1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2" w:author="JOH, Nokia" w:date="2019-08-05T10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8070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AA6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3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2E4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4" w:author="JOH, Nokia" w:date="2019-08-05T10:26:00Z"/>
                <w:rFonts w:ascii="Arial" w:eastAsia="SimSun" w:hAnsi="Arial"/>
                <w:sz w:val="18"/>
              </w:rPr>
            </w:pPr>
          </w:p>
        </w:tc>
      </w:tr>
      <w:tr w:rsidR="00EF5CFF" w14:paraId="2B46E3DD" w14:textId="77777777" w:rsidTr="00BB277E">
        <w:trPr>
          <w:trHeight w:val="169"/>
          <w:jc w:val="center"/>
          <w:ins w:id="455" w:author="JOH, Nokia" w:date="2019-08-05T10:26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E3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7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FDC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5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5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844E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6E3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3" w:author="JOH, Nokia" w:date="2019-08-05T10:26:00Z">
              <w:r>
                <w:rPr>
                  <w:rFonts w:hint="eastAsia"/>
                </w:rPr>
                <w:t>2110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1192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4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5" w:author="JOH, Nokia" w:date="2019-08-05T10:26:00Z">
              <w:r>
                <w:rPr>
                  <w:rFonts w:hint="eastAsia"/>
                </w:rPr>
                <w:t>2200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BC7F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6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7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4220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1F4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68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69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4400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3AD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0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71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2598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2" w:author="JOH, Nokia" w:date="2019-08-05T10:26:00Z"/>
                <w:rFonts w:ascii="Arial" w:eastAsia="SimSun" w:hAnsi="Arial"/>
                <w:sz w:val="18"/>
                <w:lang w:val="en-US" w:eastAsia="zh-CN"/>
              </w:rPr>
            </w:pPr>
            <w:ins w:id="473" w:author="JOH, Nokia" w:date="2019-08-05T10:26:00Z">
              <w:r>
                <w:rPr>
                  <w:rFonts w:ascii="Arial" w:hAnsi="Arial"/>
                  <w:sz w:val="18"/>
                  <w:lang w:val="en-US"/>
                </w:rPr>
                <w:t>6600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09BD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4" w:author="JOH, Nokia" w:date="2019-08-05T10:26:00Z"/>
                <w:rFonts w:ascii="Arial" w:eastAsia="SimSun" w:hAnsi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897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75" w:author="JOH, Nokia" w:date="2019-08-05T10:26:00Z"/>
                <w:rFonts w:ascii="Arial" w:eastAsia="SimSun" w:hAnsi="Arial"/>
                <w:sz w:val="18"/>
              </w:rPr>
            </w:pPr>
          </w:p>
        </w:tc>
      </w:tr>
    </w:tbl>
    <w:p w14:paraId="59A06755" w14:textId="77777777" w:rsidR="00EF5CFF" w:rsidRDefault="00EF5CFF" w:rsidP="00EF5CFF">
      <w:pPr>
        <w:pStyle w:val="Guidance"/>
        <w:rPr>
          <w:ins w:id="476" w:author="JOH, Nokia" w:date="2019-08-05T10:26:00Z"/>
          <w:i w:val="0"/>
          <w:color w:val="auto"/>
          <w:lang w:val="en-US" w:eastAsia="zh-CN"/>
        </w:rPr>
      </w:pPr>
    </w:p>
    <w:p w14:paraId="79A8FDBE" w14:textId="77777777" w:rsidR="00EF5CFF" w:rsidRDefault="00EF5CFF" w:rsidP="00EF5CFF">
      <w:pPr>
        <w:pStyle w:val="Guidance"/>
        <w:rPr>
          <w:ins w:id="477" w:author="JOH, Nokia" w:date="2019-08-05T10:26:00Z"/>
          <w:color w:val="auto"/>
        </w:rPr>
      </w:pPr>
      <w:ins w:id="478" w:author="JOH, Nokia" w:date="2019-08-05T10:26:00Z">
        <w:r>
          <w:rPr>
            <w:rFonts w:hint="eastAsia"/>
            <w:i w:val="0"/>
            <w:color w:val="auto"/>
            <w:lang w:val="en-US" w:eastAsia="zh-CN"/>
          </w:rPr>
          <w:t>Based on above table</w:t>
        </w:r>
        <w:r>
          <w:rPr>
            <w:i w:val="0"/>
            <w:color w:val="auto"/>
            <w:lang w:val="en-US" w:eastAsia="zh-CN"/>
          </w:rPr>
          <w:t>s</w:t>
        </w:r>
        <w:r>
          <w:rPr>
            <w:rFonts w:hint="eastAsia"/>
            <w:i w:val="0"/>
            <w:color w:val="auto"/>
            <w:lang w:val="en-US" w:eastAsia="zh-CN"/>
          </w:rPr>
          <w:t>, there is no harmonic issue.</w:t>
        </w:r>
      </w:ins>
    </w:p>
    <w:p w14:paraId="631B685E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79" w:author="JOH, Nokia" w:date="2019-08-05T10:26:00Z"/>
          <w:lang w:eastAsia="zh-CN"/>
        </w:rPr>
      </w:pPr>
      <w:bookmarkStart w:id="480" w:name="_Toc530558218"/>
      <w:bookmarkStart w:id="481" w:name="_Toc6836854"/>
      <w:ins w:id="482" w:author="JOH, Nokia" w:date="2019-08-05T10:26:00Z">
        <w:r>
          <w:rPr>
            <w:rFonts w:hint="eastAsia"/>
            <w:lang w:eastAsia="zh-CN"/>
          </w:rPr>
          <w:t>6.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rFonts w:hint="eastAsia"/>
            <w:lang w:eastAsia="zh-CN"/>
          </w:rPr>
          <w:t xml:space="preserve"> values</w:t>
        </w:r>
        <w:bookmarkEnd w:id="480"/>
        <w:bookmarkEnd w:id="481"/>
        <w:r>
          <w:rPr>
            <w:lang w:eastAsia="zh-CN"/>
          </w:rPr>
          <w:t xml:space="preserve"> </w:t>
        </w:r>
      </w:ins>
    </w:p>
    <w:p w14:paraId="2D7FD237" w14:textId="77777777" w:rsidR="00EF5CFF" w:rsidRDefault="00EF5CFF" w:rsidP="00EF5CFF">
      <w:pPr>
        <w:rPr>
          <w:ins w:id="483" w:author="JOH, Nokia" w:date="2019-08-05T10:26:00Z"/>
        </w:rPr>
      </w:pPr>
      <w:ins w:id="484" w:author="JOH, Nokia" w:date="2019-08-05T10:26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41</w:t>
        </w:r>
        <w:r>
          <w:rPr>
            <w:lang w:eastAsia="ja-JP"/>
          </w:rPr>
          <w:t>-n</w:t>
        </w:r>
        <w:r>
          <w:rPr>
            <w:lang w:val="en-US" w:eastAsia="zh-CN"/>
          </w:rPr>
          <w:t>66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t xml:space="preserve"> values for low high combination are reused from DC_66_n41 as given in the tables below.</w:t>
        </w:r>
      </w:ins>
    </w:p>
    <w:p w14:paraId="1BB04952" w14:textId="77777777" w:rsidR="00EF5CFF" w:rsidRDefault="00EF5CFF" w:rsidP="00EF5CFF">
      <w:pPr>
        <w:pStyle w:val="TH"/>
        <w:rPr>
          <w:ins w:id="485" w:author="JOH, Nokia" w:date="2019-08-05T10:26:00Z"/>
        </w:rPr>
      </w:pPr>
      <w:ins w:id="486" w:author="JOH, Nokia" w:date="2019-08-05T10:26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F5CFF" w14:paraId="0E7C8F7C" w14:textId="77777777" w:rsidTr="00BB277E">
        <w:trPr>
          <w:tblHeader/>
          <w:jc w:val="center"/>
          <w:ins w:id="487" w:author="JOH, Nokia" w:date="2019-08-05T10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9140" w14:textId="77777777" w:rsidR="00EF5CFF" w:rsidRDefault="00EF5CFF" w:rsidP="00BB277E">
            <w:pPr>
              <w:pStyle w:val="TAH"/>
              <w:rPr>
                <w:ins w:id="488" w:author="JOH, Nokia" w:date="2019-08-05T10:26:00Z"/>
                <w:rFonts w:eastAsia="Malgun Gothic"/>
              </w:rPr>
            </w:pPr>
            <w:ins w:id="489" w:author="JOH, Nokia" w:date="2019-08-05T10:2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2284" w14:textId="77777777" w:rsidR="00EF5CFF" w:rsidRDefault="00EF5CFF" w:rsidP="00BB277E">
            <w:pPr>
              <w:pStyle w:val="TAH"/>
              <w:rPr>
                <w:ins w:id="490" w:author="JOH, Nokia" w:date="2019-08-05T10:26:00Z"/>
                <w:rFonts w:eastAsia="Malgun Gothic"/>
              </w:rPr>
            </w:pPr>
            <w:ins w:id="491" w:author="JOH, Nokia" w:date="2019-08-05T10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C265" w14:textId="77777777" w:rsidR="00EF5CFF" w:rsidRDefault="00EF5CFF" w:rsidP="00BB277E">
            <w:pPr>
              <w:pStyle w:val="TAH"/>
              <w:rPr>
                <w:ins w:id="492" w:author="JOH, Nokia" w:date="2019-08-05T10:26:00Z"/>
                <w:rFonts w:eastAsia="Malgun Gothic"/>
              </w:rPr>
            </w:pPr>
            <w:proofErr w:type="spellStart"/>
            <w:ins w:id="493" w:author="JOH, Nokia" w:date="2019-08-05T10:2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T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EF5CFF" w14:paraId="7BD9F19A" w14:textId="77777777" w:rsidTr="00BB277E">
        <w:trPr>
          <w:jc w:val="center"/>
          <w:ins w:id="494" w:author="JOH, Nokia" w:date="2019-08-05T10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4603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5" w:author="JOH, Nokia" w:date="2019-08-05T10:26:00Z"/>
                <w:rFonts w:ascii="Arial" w:hAnsi="Arial"/>
                <w:sz w:val="18"/>
              </w:rPr>
            </w:pPr>
            <w:ins w:id="496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340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7" w:author="JOH, Nokia" w:date="2019-08-05T10:26:00Z"/>
                <w:rFonts w:ascii="Arial" w:hAnsi="Arial"/>
                <w:sz w:val="18"/>
                <w:lang w:eastAsia="zh-CN"/>
              </w:rPr>
            </w:pPr>
            <w:ins w:id="498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FC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499" w:author="JOH, Nokia" w:date="2019-08-05T10:26:00Z"/>
                <w:rFonts w:ascii="Arial" w:hAnsi="Arial"/>
                <w:sz w:val="18"/>
                <w:lang w:eastAsia="ja-JP"/>
              </w:rPr>
            </w:pPr>
            <w:ins w:id="500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0.5</w:t>
              </w:r>
            </w:ins>
          </w:p>
        </w:tc>
      </w:tr>
      <w:tr w:rsidR="00EF5CFF" w14:paraId="5ABC4464" w14:textId="77777777" w:rsidTr="00BB277E">
        <w:trPr>
          <w:jc w:val="center"/>
          <w:ins w:id="501" w:author="JOH, Nokia" w:date="2019-08-05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98C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02" w:author="JOH, Nokia" w:date="2019-08-05T10:2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F0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03" w:author="JOH, Nokia" w:date="2019-08-05T10:26:00Z"/>
                <w:rFonts w:ascii="Arial" w:hAnsi="Arial"/>
                <w:sz w:val="18"/>
                <w:lang w:eastAsia="ja-JP"/>
              </w:rPr>
            </w:pPr>
            <w:ins w:id="504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DE7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05" w:author="JOH, Nokia" w:date="2019-08-05T10:26:00Z"/>
                <w:rFonts w:ascii="Arial" w:hAnsi="Arial"/>
                <w:sz w:val="18"/>
              </w:rPr>
            </w:pPr>
            <w:ins w:id="506" w:author="JOH, Nokia" w:date="2019-08-05T10:26:00Z">
              <w:r>
                <w:rPr>
                  <w:rFonts w:ascii="Arial" w:hAnsi="Arial"/>
                  <w:sz w:val="18"/>
                </w:rPr>
                <w:t>0.5</w:t>
              </w:r>
            </w:ins>
          </w:p>
        </w:tc>
      </w:tr>
    </w:tbl>
    <w:p w14:paraId="0398A97E" w14:textId="77777777" w:rsidR="00EF5CFF" w:rsidRDefault="00EF5CFF" w:rsidP="00EF5CFF">
      <w:pPr>
        <w:rPr>
          <w:ins w:id="507" w:author="JOH, Nokia" w:date="2019-08-05T10:26:00Z"/>
        </w:rPr>
      </w:pPr>
    </w:p>
    <w:p w14:paraId="12AAEF3D" w14:textId="77777777" w:rsidR="00EF5CFF" w:rsidRDefault="00EF5CFF" w:rsidP="00EF5CFF">
      <w:pPr>
        <w:pStyle w:val="TH"/>
        <w:rPr>
          <w:ins w:id="508" w:author="JOH, Nokia" w:date="2019-08-05T10:26:00Z"/>
          <w:lang w:eastAsia="zh-CN"/>
        </w:rPr>
      </w:pPr>
      <w:ins w:id="509" w:author="JOH, Nokia" w:date="2019-08-05T10:26:00Z">
        <w:r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>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  <w:r>
          <w:t xml:space="preserve">4-2: </w:t>
        </w:r>
        <w:proofErr w:type="spellStart"/>
        <w:r>
          <w:t>Δ</w:t>
        </w:r>
        <w:proofErr w:type="gramStart"/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F5CFF" w14:paraId="423EB1B5" w14:textId="77777777" w:rsidTr="00BB277E">
        <w:trPr>
          <w:tblHeader/>
          <w:jc w:val="center"/>
          <w:ins w:id="510" w:author="JOH, Nokia" w:date="2019-08-05T10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ADEF" w14:textId="77777777" w:rsidR="00EF5CFF" w:rsidRDefault="00EF5CFF" w:rsidP="00BB277E">
            <w:pPr>
              <w:pStyle w:val="TAH"/>
              <w:rPr>
                <w:ins w:id="511" w:author="JOH, Nokia" w:date="2019-08-05T10:26:00Z"/>
                <w:rFonts w:eastAsia="Malgun Gothic"/>
              </w:rPr>
            </w:pPr>
            <w:ins w:id="512" w:author="JOH, Nokia" w:date="2019-08-05T10:2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7B32" w14:textId="77777777" w:rsidR="00EF5CFF" w:rsidRDefault="00EF5CFF" w:rsidP="00BB277E">
            <w:pPr>
              <w:pStyle w:val="TAH"/>
              <w:rPr>
                <w:ins w:id="513" w:author="JOH, Nokia" w:date="2019-08-05T10:26:00Z"/>
                <w:rFonts w:eastAsia="Malgun Gothic"/>
              </w:rPr>
            </w:pPr>
            <w:ins w:id="514" w:author="JOH, Nokia" w:date="2019-08-05T10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110C" w14:textId="77777777" w:rsidR="00EF5CFF" w:rsidRDefault="00EF5CFF" w:rsidP="00BB277E">
            <w:pPr>
              <w:pStyle w:val="TAH"/>
              <w:rPr>
                <w:ins w:id="515" w:author="JOH, Nokia" w:date="2019-08-05T10:26:00Z"/>
                <w:rFonts w:eastAsia="Malgun Gothic"/>
              </w:rPr>
            </w:pPr>
            <w:proofErr w:type="spellStart"/>
            <w:ins w:id="516" w:author="JOH, Nokia" w:date="2019-08-05T10:26:00Z">
              <w:r>
                <w:rPr>
                  <w:rFonts w:eastAsia="Malgun Gothic"/>
                </w:rPr>
                <w:t>Δ</w:t>
              </w:r>
              <w:proofErr w:type="gramStart"/>
              <w:r>
                <w:rPr>
                  <w:rFonts w:eastAsia="Malgun Gothic"/>
                </w:rPr>
                <w:t>R</w:t>
              </w:r>
              <w:r>
                <w:rPr>
                  <w:rFonts w:eastAsia="Malgun Gothic"/>
                  <w:vertAlign w:val="subscript"/>
                </w:rPr>
                <w:t>IB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EF5CFF" w14:paraId="31A5F223" w14:textId="77777777" w:rsidTr="00BB277E">
        <w:trPr>
          <w:jc w:val="center"/>
          <w:ins w:id="517" w:author="JOH, Nokia" w:date="2019-08-05T10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3701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18" w:author="JOH, Nokia" w:date="2019-08-05T10:26:00Z"/>
                <w:rFonts w:ascii="Arial" w:hAnsi="Arial"/>
                <w:sz w:val="18"/>
              </w:rPr>
            </w:pPr>
            <w:ins w:id="519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21CA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0" w:author="JOH, Nokia" w:date="2019-08-05T10:26:00Z"/>
                <w:rFonts w:ascii="Arial" w:hAnsi="Arial"/>
                <w:sz w:val="18"/>
                <w:lang w:eastAsia="zh-CN"/>
              </w:rPr>
            </w:pPr>
            <w:ins w:id="521" w:author="JOH, Nokia" w:date="2019-08-05T10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291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2" w:author="JOH, Nokia" w:date="2019-08-05T10:26:00Z"/>
                <w:rFonts w:ascii="Arial" w:hAnsi="Arial"/>
                <w:sz w:val="18"/>
                <w:lang w:eastAsia="ja-JP"/>
              </w:rPr>
            </w:pPr>
            <w:ins w:id="523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0.5</w:t>
              </w:r>
            </w:ins>
          </w:p>
        </w:tc>
      </w:tr>
      <w:tr w:rsidR="00EF5CFF" w14:paraId="40AB8616" w14:textId="77777777" w:rsidTr="00BB277E">
        <w:trPr>
          <w:jc w:val="center"/>
          <w:ins w:id="524" w:author="JOH, Nokia" w:date="2019-08-05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EFF9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5" w:author="JOH, Nokia" w:date="2019-08-05T10:2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F355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6" w:author="JOH, Nokia" w:date="2019-08-05T10:26:00Z"/>
                <w:rFonts w:ascii="Arial" w:hAnsi="Arial"/>
                <w:sz w:val="18"/>
                <w:lang w:eastAsia="ja-JP"/>
              </w:rPr>
            </w:pPr>
            <w:ins w:id="527" w:author="JOH, Nokia" w:date="2019-08-05T10:2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F7B" w14:textId="77777777" w:rsidR="00EF5CFF" w:rsidRDefault="00EF5CFF" w:rsidP="00BB277E">
            <w:pPr>
              <w:keepNext/>
              <w:keepLines/>
              <w:spacing w:after="0"/>
              <w:jc w:val="center"/>
              <w:rPr>
                <w:ins w:id="528" w:author="JOH, Nokia" w:date="2019-08-05T10:26:00Z"/>
                <w:rFonts w:ascii="Arial" w:hAnsi="Arial"/>
                <w:sz w:val="18"/>
              </w:rPr>
            </w:pPr>
            <w:ins w:id="529" w:author="JOH, Nokia" w:date="2019-08-05T10:26:00Z">
              <w:r>
                <w:rPr>
                  <w:rFonts w:ascii="Arial" w:hAnsi="Arial"/>
                  <w:sz w:val="18"/>
                </w:rPr>
                <w:t>0.5</w:t>
              </w:r>
            </w:ins>
          </w:p>
        </w:tc>
      </w:tr>
    </w:tbl>
    <w:p w14:paraId="0F43E31F" w14:textId="77777777" w:rsidR="00EF5CFF" w:rsidRDefault="00EF5CFF" w:rsidP="00EF5CFF">
      <w:pPr>
        <w:rPr>
          <w:ins w:id="530" w:author="JOH, Nokia" w:date="2019-08-05T10:26:00Z"/>
        </w:rPr>
      </w:pPr>
    </w:p>
    <w:p w14:paraId="3A6CC9AB" w14:textId="77777777" w:rsidR="00EF5CFF" w:rsidRDefault="00EF5CFF" w:rsidP="00EF5CF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31" w:author="JOH, Nokia" w:date="2019-08-05T10:26:00Z"/>
          <w:lang w:eastAsia="zh-CN"/>
        </w:rPr>
      </w:pPr>
      <w:bookmarkStart w:id="532" w:name="_Toc530558219"/>
      <w:bookmarkStart w:id="533" w:name="_Toc6836855"/>
      <w:ins w:id="534" w:author="JOH, Nokia" w:date="2019-08-05T10:26:00Z">
        <w:r>
          <w:rPr>
            <w:rFonts w:hint="eastAsia"/>
            <w:lang w:eastAsia="zh-CN"/>
          </w:rPr>
          <w:lastRenderedPageBreak/>
          <w:t>6.</w:t>
        </w:r>
        <w:r w:rsidRPr="00902813">
          <w:rPr>
            <w:highlight w:val="yellow"/>
            <w:lang w:eastAsia="zh-CN"/>
          </w:rPr>
          <w:t xml:space="preserve"> </w:t>
        </w:r>
        <w:r w:rsidRPr="00A516D0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REFSENS requirements</w:t>
        </w:r>
        <w:bookmarkEnd w:id="532"/>
        <w:bookmarkEnd w:id="533"/>
      </w:ins>
    </w:p>
    <w:p w14:paraId="7A8181CE" w14:textId="1E1078FC" w:rsidR="00EF5CFF" w:rsidDel="00ED3973" w:rsidRDefault="00EF5CFF" w:rsidP="00EF5CFF">
      <w:pPr>
        <w:rPr>
          <w:del w:id="535" w:author="RAN4#92 - JOH, Nokia" w:date="2019-08-21T14:24:00Z"/>
          <w:lang w:val="en-US" w:eastAsia="zh-CN"/>
        </w:rPr>
      </w:pPr>
      <w:ins w:id="536" w:author="JOH, Nokia" w:date="2019-08-05T10:26:00Z">
        <w:del w:id="537" w:author="RAN4#92 - JOH, Nokia" w:date="2019-08-21T14:24:00Z">
          <w:r w:rsidDel="00651A75">
            <w:rPr>
              <w:lang w:val="en-US" w:eastAsia="zh-CN"/>
            </w:rPr>
            <w:delText>There are no specific REFSENS requirements</w:delText>
          </w:r>
          <w:r w:rsidDel="00651A75">
            <w:rPr>
              <w:rFonts w:hint="eastAsia"/>
              <w:lang w:val="en-US" w:eastAsia="zh-CN"/>
            </w:rPr>
            <w:delText xml:space="preserve"> for 1 band UL</w:delText>
          </w:r>
        </w:del>
      </w:ins>
    </w:p>
    <w:p w14:paraId="78FE0B0C" w14:textId="5C4903B6" w:rsidR="00ED3973" w:rsidRDefault="00ED3973" w:rsidP="00EF5CFF">
      <w:pPr>
        <w:rPr>
          <w:ins w:id="538" w:author="RAN4#92 - JOH, Nokia" w:date="2019-08-21T14:32:00Z"/>
          <w:lang w:val="en-US" w:eastAsia="zh-CN"/>
        </w:rPr>
      </w:pPr>
      <w:ins w:id="539" w:author="RAN4#92 - JOH, Nokia" w:date="2019-08-21T14:33:00Z">
        <w:r>
          <w:rPr>
            <w:lang w:val="en-US" w:eastAsia="zh-CN"/>
          </w:rPr>
          <w:t xml:space="preserve">A </w:t>
        </w:r>
      </w:ins>
      <w:ins w:id="540" w:author="RAN4#92 - JOH, Nokia" w:date="2019-08-21T14:35:00Z">
        <w:r>
          <w:rPr>
            <w:lang w:val="en-US" w:eastAsia="zh-CN"/>
          </w:rPr>
          <w:t xml:space="preserve">reference </w:t>
        </w:r>
      </w:ins>
      <w:ins w:id="541" w:author="RAN4#92 - JOH, Nokia" w:date="2019-08-21T14:33:00Z">
        <w:r>
          <w:rPr>
            <w:lang w:val="en-US" w:eastAsia="zh-CN"/>
          </w:rPr>
          <w:t>sensitivity exception</w:t>
        </w:r>
      </w:ins>
      <w:ins w:id="542" w:author="RAN4#92 - JOH, Nokia" w:date="2019-08-21T14:35:00Z">
        <w:r>
          <w:rPr>
            <w:lang w:val="en-US" w:eastAsia="zh-CN"/>
          </w:rPr>
          <w:t xml:space="preserve"> (MSD)</w:t>
        </w:r>
      </w:ins>
      <w:ins w:id="543" w:author="RAN4#92 - JOH, Nokia" w:date="2019-08-21T14:33:00Z">
        <w:r>
          <w:rPr>
            <w:lang w:val="en-US" w:eastAsia="zh-CN"/>
          </w:rPr>
          <w:t xml:space="preserve"> already exists in 38.101-</w:t>
        </w:r>
      </w:ins>
      <w:ins w:id="544" w:author="RAN4#92 - JOH, Nokia" w:date="2019-08-21T14:34:00Z">
        <w:r>
          <w:rPr>
            <w:lang w:val="en-US" w:eastAsia="zh-CN"/>
          </w:rPr>
          <w:t xml:space="preserve">3 </w:t>
        </w:r>
        <w:r w:rsidRPr="00ED3973">
          <w:rPr>
            <w:lang w:val="en-US" w:eastAsia="zh-CN"/>
          </w:rPr>
          <w:t>due to cross band isolation for EN-DC</w:t>
        </w:r>
        <w:r>
          <w:rPr>
            <w:lang w:val="en-US" w:eastAsia="zh-CN"/>
          </w:rPr>
          <w:t xml:space="preserve"> of band n41 and 66</w:t>
        </w:r>
        <w:r w:rsidRPr="00ED3973">
          <w:rPr>
            <w:lang w:val="en-US" w:eastAsia="zh-CN"/>
          </w:rPr>
          <w:t xml:space="preserve"> in NR FR1</w:t>
        </w:r>
      </w:ins>
      <w:ins w:id="545" w:author="RAN4#92 - JOH, Nokia" w:date="2019-08-21T14:35:00Z">
        <w:r>
          <w:rPr>
            <w:lang w:val="en-US" w:eastAsia="zh-CN"/>
          </w:rPr>
          <w:t>. The same should apply for CA_n41-n66</w:t>
        </w:r>
      </w:ins>
      <w:ins w:id="546" w:author="RAN4#92 - JOH, Nokia" w:date="2019-08-21T14:36:00Z">
        <w:r>
          <w:rPr>
            <w:lang w:val="en-US" w:eastAsia="zh-CN"/>
          </w:rPr>
          <w:t xml:space="preserve"> as given in Table 6.</w:t>
        </w:r>
        <w:r w:rsidRPr="00ED3973">
          <w:rPr>
            <w:highlight w:val="yellow"/>
            <w:lang w:val="en-US" w:eastAsia="zh-CN"/>
            <w:rPrChange w:id="547" w:author="RAN4#92 - JOH, Nokia" w:date="2019-08-21T14:36:00Z">
              <w:rPr>
                <w:lang w:val="en-US" w:eastAsia="zh-CN"/>
              </w:rPr>
            </w:rPrChange>
          </w:rPr>
          <w:t>x</w:t>
        </w:r>
        <w:r>
          <w:rPr>
            <w:lang w:val="en-US" w:eastAsia="zh-CN"/>
          </w:rPr>
          <w:t>.1.5-1</w:t>
        </w:r>
      </w:ins>
      <w:ins w:id="548" w:author="RAN4#92 - JOH, Nokia" w:date="2019-08-21T14:38:00Z">
        <w:r w:rsidR="00882994">
          <w:rPr>
            <w:lang w:val="en-US" w:eastAsia="zh-CN"/>
          </w:rPr>
          <w:t xml:space="preserve"> </w:t>
        </w:r>
        <w:r w:rsidR="00882994" w:rsidRPr="00882994">
          <w:rPr>
            <w:lang w:val="en-US" w:eastAsia="zh-CN"/>
          </w:rPr>
          <w:t>with uplink configuration specified in Table</w:t>
        </w:r>
        <w:r w:rsidR="00882994">
          <w:rPr>
            <w:lang w:val="en-US" w:eastAsia="zh-CN"/>
          </w:rPr>
          <w:t xml:space="preserve"> 6.</w:t>
        </w:r>
        <w:r w:rsidR="00882994" w:rsidRPr="003D7DA6">
          <w:rPr>
            <w:highlight w:val="yellow"/>
            <w:lang w:val="en-US" w:eastAsia="zh-CN"/>
          </w:rPr>
          <w:t>x</w:t>
        </w:r>
        <w:r w:rsidR="00882994">
          <w:rPr>
            <w:lang w:val="en-US" w:eastAsia="zh-CN"/>
          </w:rPr>
          <w:t>.1.5-2</w:t>
        </w:r>
      </w:ins>
      <w:ins w:id="549" w:author="RAN4#92 - JOH, Nokia" w:date="2019-08-21T14:35:00Z">
        <w:r>
          <w:rPr>
            <w:lang w:val="en-US" w:eastAsia="zh-CN"/>
          </w:rPr>
          <w:t>.</w:t>
        </w:r>
      </w:ins>
      <w:ins w:id="550" w:author="RAN4#92 - JOH, Nokia" w:date="2019-08-21T14:34:00Z">
        <w:r>
          <w:rPr>
            <w:lang w:val="en-US" w:eastAsia="zh-CN"/>
          </w:rPr>
          <w:t xml:space="preserve"> </w:t>
        </w:r>
      </w:ins>
      <w:ins w:id="551" w:author="RAN4#92 - JOH, Nokia" w:date="2019-08-21T14:33:00Z">
        <w:r>
          <w:rPr>
            <w:lang w:val="en-US" w:eastAsia="zh-CN"/>
          </w:rPr>
          <w:t xml:space="preserve"> </w:t>
        </w:r>
      </w:ins>
    </w:p>
    <w:p w14:paraId="32004DFD" w14:textId="480B44B8" w:rsidR="00ED3973" w:rsidRPr="00ED3973" w:rsidRDefault="00ED3973" w:rsidP="00ED397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outlineLvl w:val="0"/>
        <w:rPr>
          <w:ins w:id="552" w:author="RAN4#92 - JOH, Nokia" w:date="2019-08-21T14:28:00Z"/>
          <w:rFonts w:ascii="Arial" w:eastAsia="MS Mincho" w:hAnsi="Arial"/>
          <w:b/>
        </w:rPr>
      </w:pPr>
      <w:ins w:id="553" w:author="RAN4#92 - JOH, Nokia" w:date="2019-08-21T14:28:00Z">
        <w:r w:rsidRPr="00ED3973">
          <w:rPr>
            <w:rFonts w:ascii="Arial" w:eastAsia="MS Mincho" w:hAnsi="Arial"/>
            <w:b/>
          </w:rPr>
          <w:t xml:space="preserve">Table </w:t>
        </w:r>
        <w:r w:rsidRPr="00ED3973">
          <w:rPr>
            <w:rFonts w:ascii="Arial" w:eastAsia="MS Mincho" w:hAnsi="Arial" w:hint="eastAsia"/>
            <w:b/>
            <w:lang w:val="en-US" w:eastAsia="zh-CN"/>
          </w:rPr>
          <w:t>6.</w:t>
        </w:r>
      </w:ins>
      <w:ins w:id="554" w:author="RAN4#92 - JOH, Nokia" w:date="2019-08-21T14:29:00Z">
        <w:r w:rsidRPr="00ED3973">
          <w:rPr>
            <w:rFonts w:ascii="Arial" w:eastAsia="MS Mincho" w:hAnsi="Arial"/>
            <w:b/>
            <w:highlight w:val="yellow"/>
            <w:lang w:val="en-US" w:eastAsia="zh-CN"/>
            <w:rPrChange w:id="555" w:author="RAN4#92 - JOH, Nokia" w:date="2019-08-21T14:29:00Z">
              <w:rPr>
                <w:rFonts w:ascii="Arial" w:eastAsia="MS Mincho" w:hAnsi="Arial"/>
                <w:b/>
                <w:lang w:val="en-US" w:eastAsia="zh-CN"/>
              </w:rPr>
            </w:rPrChange>
          </w:rPr>
          <w:t>x</w:t>
        </w:r>
      </w:ins>
      <w:ins w:id="556" w:author="RAN4#92 - JOH, Nokia" w:date="2019-08-21T14:28:00Z">
        <w:r w:rsidRPr="00ED3973">
          <w:rPr>
            <w:rFonts w:ascii="Arial" w:eastAsia="MS Mincho" w:hAnsi="Arial" w:hint="eastAsia"/>
            <w:b/>
            <w:lang w:val="en-US" w:eastAsia="zh-CN"/>
          </w:rPr>
          <w:t>.1</w:t>
        </w:r>
        <w:r w:rsidRPr="00ED3973">
          <w:rPr>
            <w:rFonts w:ascii="Arial" w:eastAsia="MS Mincho" w:hAnsi="Arial"/>
            <w:b/>
          </w:rPr>
          <w:t>.</w:t>
        </w:r>
        <w:r w:rsidRPr="00ED3973">
          <w:rPr>
            <w:rFonts w:ascii="Arial" w:eastAsia="MS Mincho" w:hAnsi="Arial" w:hint="eastAsia"/>
            <w:b/>
            <w:lang w:val="en-US" w:eastAsia="zh-CN"/>
          </w:rPr>
          <w:t>5</w:t>
        </w:r>
        <w:r w:rsidRPr="00ED3973">
          <w:rPr>
            <w:rFonts w:ascii="Arial" w:eastAsia="MS Mincho" w:hAnsi="Arial"/>
            <w:b/>
          </w:rPr>
          <w:t>-1:</w:t>
        </w:r>
      </w:ins>
      <w:ins w:id="557" w:author="RAN4#92 - JOH, Nokia" w:date="2019-08-21T14:43:00Z">
        <w:r w:rsidR="00F61547">
          <w:rPr>
            <w:rFonts w:ascii="Arial" w:eastAsia="MS Mincho" w:hAnsi="Arial"/>
            <w:b/>
          </w:rPr>
          <w:t xml:space="preserve"> </w:t>
        </w:r>
      </w:ins>
      <w:ins w:id="558" w:author="RAN4#92 - JOH, Nokia" w:date="2019-08-21T14:50:00Z">
        <w:r w:rsidR="005F52D9" w:rsidRPr="005F52D9">
          <w:rPr>
            <w:rFonts w:ascii="Arial" w:eastAsia="MS Mincho" w:hAnsi="Arial"/>
            <w:b/>
            <w:lang w:val="en-US" w:eastAsia="zh-CN"/>
          </w:rPr>
          <w:t>MSD for the CA configuration for asynchronous operation and cross band isolation for CA</w:t>
        </w:r>
      </w:ins>
    </w:p>
    <w:tbl>
      <w:tblPr>
        <w:tblW w:w="11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673"/>
        <w:gridCol w:w="685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8"/>
      </w:tblGrid>
      <w:tr w:rsidR="00ED3973" w:rsidRPr="00ED3973" w14:paraId="2FA5523A" w14:textId="77777777" w:rsidTr="00ED3973">
        <w:trPr>
          <w:trHeight w:val="255"/>
          <w:jc w:val="center"/>
          <w:ins w:id="559" w:author="RAN4#92 - JOH, Nokia" w:date="2019-08-21T14:28:00Z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D67" w14:textId="77777777" w:rsid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RAN4#92 - JOH, Nokia" w:date="2019-08-21T14:35:00Z"/>
                <w:rFonts w:ascii="Arial" w:eastAsia="MS Mincho" w:hAnsi="Arial"/>
                <w:b/>
                <w:sz w:val="18"/>
                <w:lang w:eastAsia="ja-JP"/>
              </w:rPr>
            </w:pPr>
            <w:ins w:id="561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CA</w:t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 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t>Configuration</w:t>
              </w:r>
            </w:ins>
          </w:p>
          <w:p w14:paraId="17BDBAA0" w14:textId="77777777" w:rsid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RAN4#92 - JOH, Nokia" w:date="2019-08-21T14:35:00Z"/>
                <w:rFonts w:ascii="Arial" w:eastAsia="MS Mincho" w:hAnsi="Arial"/>
                <w:b/>
                <w:sz w:val="18"/>
                <w:lang w:eastAsia="ja-JP"/>
              </w:rPr>
            </w:pPr>
          </w:p>
          <w:p w14:paraId="50BCB7A7" w14:textId="64AD3EB3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RAN4#92 - JOH, Nokia" w:date="2019-08-21T14:28:00Z"/>
                <w:rFonts w:ascii="Arial" w:eastAsia="MS Mincho" w:hAnsi="Arial"/>
                <w:b/>
                <w:sz w:val="18"/>
                <w:lang w:eastAsia="ja-JP"/>
              </w:rPr>
            </w:pPr>
            <w:ins w:id="564" w:author="RAN4#92 - JOH, Nokia" w:date="2019-08-21T14:35:00Z">
              <w:r>
                <w:rPr>
                  <w:lang w:val="en-US" w:eastAsia="zh-CN"/>
                </w:rPr>
                <w:t>CA_n41-n66</w:t>
              </w:r>
            </w:ins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C37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RAN4#92 - JOH, Nokia" w:date="2019-08-21T14:28:00Z"/>
                <w:rFonts w:ascii="Arial" w:eastAsia="MS Mincho" w:hAnsi="Arial"/>
                <w:b/>
                <w:sz w:val="18"/>
                <w:lang w:eastAsia="ja-JP"/>
              </w:rPr>
            </w:pPr>
            <w:ins w:id="566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 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UL 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F0F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RAN4#92 - JOH, Nokia" w:date="2019-08-21T14:28:00Z"/>
                <w:rFonts w:ascii="Arial" w:eastAsia="MS Mincho" w:hAnsi="Arial"/>
                <w:b/>
                <w:sz w:val="18"/>
                <w:lang w:eastAsia="ja-JP"/>
              </w:rPr>
            </w:pPr>
            <w:ins w:id="568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 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DL 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8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9DA4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RAN4#92 - JOH, Nokia" w:date="2019-08-21T14:28:00Z"/>
                <w:rFonts w:ascii="Arial" w:eastAsia="MS Mincho" w:hAnsi="Arial"/>
                <w:b/>
                <w:sz w:val="18"/>
                <w:lang w:eastAsia="ja-JP"/>
              </w:rPr>
            </w:pPr>
            <w:ins w:id="570" w:author="RAN4#92 - JOH, Nokia" w:date="2019-08-21T14:28:00Z"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t>Channel bandwidth</w:t>
              </w:r>
            </w:ins>
          </w:p>
        </w:tc>
      </w:tr>
      <w:tr w:rsidR="00ED3973" w:rsidRPr="00ED3973" w14:paraId="1E4E0D21" w14:textId="77777777" w:rsidTr="00ED3973">
        <w:trPr>
          <w:trHeight w:val="255"/>
          <w:jc w:val="center"/>
          <w:ins w:id="571" w:author="RAN4#92 - JOH, Nokia" w:date="2019-08-21T14:28:00Z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5701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RAN4#92 - JOH, Nokia" w:date="2019-08-21T14:28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BCB2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RAN4#92 - JOH, Nokia" w:date="2019-08-21T14:28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D1E7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RAN4#92 - JOH, Nokia" w:date="2019-08-21T14:28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7192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76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5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C22E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78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10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5E3D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80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1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5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9D7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82" w:author="RAN4#92 - JOH, Nokia" w:date="2019-08-21T14:28:00Z"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2</w:t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1B96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84" w:author="RAN4#92 - JOH, Nokia" w:date="2019-08-21T14:28:00Z"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2</w:t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5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1458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86" w:author="RAN4#92 - JOH, Nokia" w:date="2019-08-21T14:28:00Z"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3</w:t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5F6A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88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40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17B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90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50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ABC9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92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60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F82A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94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80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3B4C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96" w:author="RAN4#92 - JOH, Nokia" w:date="2019-08-21T14:28:00Z"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t>90 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BCDC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RAN4#92 - JOH, Nokia" w:date="2019-08-21T14:28:00Z"/>
                <w:rFonts w:ascii="Arial" w:eastAsia="SimSun" w:hAnsi="Arial"/>
                <w:b/>
                <w:sz w:val="18"/>
                <w:lang w:val="en-US" w:eastAsia="zh-CN"/>
              </w:rPr>
            </w:pPr>
            <w:ins w:id="598" w:author="RAN4#92 - JOH, Nokia" w:date="2019-08-21T14:28:00Z"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100</w:t>
              </w:r>
              <w:r w:rsidRPr="00ED3973"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 w:rsidRPr="00ED3973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 w:rsidRPr="00ED3973"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</w:tr>
      <w:tr w:rsidR="00ED3973" w:rsidRPr="00ED3973" w14:paraId="2CFCB681" w14:textId="77777777" w:rsidTr="00ED3973">
        <w:trPr>
          <w:trHeight w:val="255"/>
          <w:jc w:val="center"/>
          <w:ins w:id="599" w:author="RAN4#92 - JOH, Nokia" w:date="2019-08-21T14:28:00Z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E569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RAN4#92 - JOH, Nokia" w:date="2019-08-21T14:2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A663" w14:textId="37BBAE6B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RAN4#92 - JOH, Nokia" w:date="2019-08-21T14:28:00Z"/>
                <w:rFonts w:ascii="Arial" w:eastAsia="SimSun" w:hAnsi="Arial"/>
                <w:sz w:val="18"/>
                <w:vertAlign w:val="superscript"/>
                <w:lang w:val="en-US" w:eastAsia="zh-CN"/>
                <w:rPrChange w:id="602" w:author="RAN4#92 - JOH, Nokia" w:date="2019-08-21T14:31:00Z">
                  <w:rPr>
                    <w:ins w:id="603" w:author="RAN4#92 - JOH, Nokia" w:date="2019-08-21T14:28:00Z"/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ins w:id="604" w:author="RAN4#92 - JOH, Nokia" w:date="2019-08-21T14:28:00Z">
              <w:r w:rsidRPr="00ED3973">
                <w:rPr>
                  <w:rFonts w:ascii="Arial" w:eastAsia="SimSun" w:hAnsi="Arial" w:hint="eastAsia"/>
                  <w:sz w:val="18"/>
                  <w:lang w:val="en-US" w:eastAsia="zh-CN"/>
                </w:rPr>
                <w:t>n41</w:t>
              </w:r>
            </w:ins>
            <w:ins w:id="605" w:author="RAN4#92 - JOH, Nokia" w:date="2019-08-21T14:52:00Z">
              <w:r w:rsidR="005F52D9">
                <w:rPr>
                  <w:rFonts w:ascii="Arial" w:eastAsia="SimSun" w:hAnsi="Arial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1B7B" w14:textId="0AED79DE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RAN4#92 - JOH, Nokia" w:date="2019-08-21T14:28:00Z"/>
                <w:rFonts w:ascii="Arial" w:eastAsia="SimSun" w:hAnsi="Arial"/>
                <w:sz w:val="18"/>
                <w:vertAlign w:val="superscript"/>
                <w:lang w:val="en-US" w:eastAsia="zh-CN"/>
                <w:rPrChange w:id="607" w:author="RAN4#92 - JOH, Nokia" w:date="2019-08-21T14:32:00Z">
                  <w:rPr>
                    <w:ins w:id="608" w:author="RAN4#92 - JOH, Nokia" w:date="2019-08-21T14:28:00Z"/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ins w:id="609" w:author="RAN4#92 - JOH, Nokia" w:date="2019-08-21T14:28:00Z">
              <w:r w:rsidRPr="00ED3973">
                <w:rPr>
                  <w:rFonts w:ascii="Arial" w:eastAsia="SimSun" w:hAnsi="Arial" w:hint="eastAsia"/>
                  <w:sz w:val="18"/>
                  <w:lang w:val="en-US" w:eastAsia="zh-CN"/>
                </w:rPr>
                <w:t>n</w:t>
              </w:r>
            </w:ins>
            <w:ins w:id="610" w:author="RAN4#92 - JOH, Nokia" w:date="2019-08-21T14:30:00Z">
              <w:r>
                <w:rPr>
                  <w:rFonts w:ascii="Arial" w:eastAsia="SimSun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E64C" w14:textId="417A8020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RAN4#92 - JOH, Nokia" w:date="2019-08-21T14:28:00Z"/>
                <w:rFonts w:ascii="Arial" w:eastAsia="SimSun" w:hAnsi="Arial"/>
                <w:sz w:val="18"/>
                <w:lang w:val="en-US" w:eastAsia="zh-CN"/>
              </w:rPr>
            </w:pPr>
            <w:ins w:id="612" w:author="RAN4#92 - JOH, Nokia" w:date="2019-08-21T14:32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B653" w14:textId="594CB7C5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RAN4#92 - JOH, Nokia" w:date="2019-08-21T14:28:00Z"/>
                <w:rFonts w:ascii="Arial" w:eastAsia="SimSun" w:hAnsi="Arial"/>
                <w:sz w:val="18"/>
                <w:lang w:val="en-US" w:eastAsia="zh-CN"/>
              </w:rPr>
            </w:pPr>
            <w:ins w:id="614" w:author="RAN4#92 - JOH, Nokia" w:date="2019-08-21T14:32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0EB" w14:textId="185AFDD4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RAN4#92 - JOH, Nokia" w:date="2019-08-21T14:28:00Z"/>
                <w:rFonts w:ascii="Arial" w:eastAsia="SimSun" w:hAnsi="Arial"/>
                <w:sz w:val="18"/>
                <w:lang w:val="en-US" w:eastAsia="zh-CN"/>
              </w:rPr>
            </w:pPr>
            <w:ins w:id="616" w:author="RAN4#92 - JOH, Nokia" w:date="2019-08-21T14:32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8C00" w14:textId="662AC210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RAN4#92 - JOH, Nokia" w:date="2019-08-21T14:28:00Z"/>
                <w:rFonts w:ascii="Arial" w:eastAsia="SimSun" w:hAnsi="Arial"/>
                <w:sz w:val="18"/>
                <w:lang w:val="en-US" w:eastAsia="zh-CN"/>
              </w:rPr>
            </w:pPr>
            <w:ins w:id="618" w:author="RAN4#92 - JOH, Nokia" w:date="2019-08-21T14:32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B3BE" w14:textId="1163D9E0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RAN4#92 - JOH, Nokia" w:date="2019-08-21T14:2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4E66" w14:textId="3EAA15BB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RAN4#92 - JOH, Nokia" w:date="2019-08-21T14:2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78BF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RAN4#92 - JOH, Nokia" w:date="2019-08-21T14:28:00Z"/>
                <w:rFonts w:ascii="Arial" w:eastAsia="MS Mincho" w:hAnsi="Arial"/>
                <w:sz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B1E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RAN4#92 - JOH, Nokia" w:date="2019-08-21T14:28:00Z"/>
                <w:rFonts w:ascii="Arial" w:eastAsia="MS Mincho" w:hAnsi="Arial"/>
                <w:sz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B5E4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RAN4#92 - JOH, Nokia" w:date="2019-08-21T14:2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DFBE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RAN4#92 - JOH, Nokia" w:date="2019-08-21T14:2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5CA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RAN4#92 - JOH, Nokia" w:date="2019-08-21T14:2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116" w14:textId="77777777" w:rsidR="00ED3973" w:rsidRPr="00ED3973" w:rsidRDefault="00ED3973" w:rsidP="00ED39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RAN4#92 - JOH, Nokia" w:date="2019-08-21T14:2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ED3973" w:rsidRPr="00ED3973" w14:paraId="25FD7BD9" w14:textId="77777777" w:rsidTr="00ED3973">
        <w:trPr>
          <w:trHeight w:val="255"/>
          <w:jc w:val="center"/>
          <w:ins w:id="627" w:author="RAN4#92 - JOH, Nokia" w:date="2019-08-21T14:28:00Z"/>
        </w:trPr>
        <w:tc>
          <w:tcPr>
            <w:tcW w:w="116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BC1" w14:textId="0231517E" w:rsidR="00ED3973" w:rsidRPr="005F52D9" w:rsidRDefault="00ED3973">
            <w:pPr>
              <w:keepNext/>
              <w:keepLines/>
              <w:kinsoku w:val="0"/>
              <w:overflowPunct/>
              <w:autoSpaceDN/>
              <w:adjustRightInd/>
              <w:spacing w:after="0"/>
              <w:ind w:left="851" w:hanging="851"/>
              <w:textAlignment w:val="auto"/>
              <w:rPr>
                <w:ins w:id="628" w:author="RAN4#92 - JOH, Nokia" w:date="2019-08-21T14:28:00Z"/>
                <w:rFonts w:ascii="Arial" w:eastAsia="SimSun" w:hAnsi="Arial"/>
                <w:sz w:val="18"/>
                <w:rPrChange w:id="629" w:author="RAN4#92 - JOH, Nokia" w:date="2019-08-21T14:52:00Z">
                  <w:rPr>
                    <w:ins w:id="630" w:author="RAN4#92 - JOH, Nokia" w:date="2019-08-21T14:28:00Z"/>
                    <w:rFonts w:ascii="Arial" w:eastAsia="MS Mincho" w:hAnsi="Arial"/>
                    <w:sz w:val="18"/>
                    <w:lang w:eastAsia="ja-JP"/>
                  </w:rPr>
                </w:rPrChange>
              </w:rPr>
              <w:pPrChange w:id="631" w:author="RAN4#92 - JOH, Nokia" w:date="2019-08-21T14:52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632" w:author="RAN4#92 - JOH, Nokia" w:date="2019-08-21T14:30:00Z">
              <w:r w:rsidRPr="00651A75">
                <w:rPr>
                  <w:rFonts w:ascii="Arial" w:eastAsia="SimSun" w:hAnsi="Arial"/>
                  <w:sz w:val="18"/>
                </w:rPr>
                <w:t>NOTE 1:</w:t>
              </w:r>
              <w:r w:rsidRPr="00651A75">
                <w:rPr>
                  <w:rFonts w:ascii="Arial" w:eastAsia="SimSun" w:hAnsi="Arial"/>
                  <w:sz w:val="18"/>
                </w:rPr>
                <w:tab/>
                <w:t xml:space="preserve"> Applicable only when harmonic mixing MSD for this combination is not </w:t>
              </w:r>
              <w:proofErr w:type="gramStart"/>
              <w:r w:rsidRPr="00651A75">
                <w:rPr>
                  <w:rFonts w:ascii="Arial" w:eastAsia="SimSun" w:hAnsi="Arial"/>
                  <w:sz w:val="18"/>
                </w:rPr>
                <w:t>applied.</w:t>
              </w:r>
              <w:r w:rsidRPr="00651A75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proofErr w:type="gramEnd"/>
          </w:p>
        </w:tc>
      </w:tr>
    </w:tbl>
    <w:p w14:paraId="68DBEF66" w14:textId="587C15E3" w:rsidR="00ED3973" w:rsidRPr="00ED3973" w:rsidRDefault="00ED3973" w:rsidP="00EF5CFF">
      <w:pPr>
        <w:rPr>
          <w:ins w:id="633" w:author="RAN4#92 - JOH, Nokia" w:date="2019-08-21T14:28:00Z"/>
          <w:lang w:eastAsia="zh-CN"/>
          <w:rPrChange w:id="634" w:author="RAN4#92 - JOH, Nokia" w:date="2019-08-21T14:28:00Z">
            <w:rPr>
              <w:ins w:id="635" w:author="RAN4#92 - JOH, Nokia" w:date="2019-08-21T14:28:00Z"/>
              <w:lang w:val="en-US" w:eastAsia="zh-CN"/>
            </w:rPr>
          </w:rPrChange>
        </w:rPr>
      </w:pPr>
    </w:p>
    <w:p w14:paraId="220944B8" w14:textId="64231722" w:rsidR="00882994" w:rsidRDefault="00882994" w:rsidP="00882994">
      <w:pPr>
        <w:pStyle w:val="TH"/>
        <w:outlineLvl w:val="0"/>
        <w:rPr>
          <w:ins w:id="636" w:author="RAN4#92 - JOH, Nokia" w:date="2019-08-21T14:37:00Z"/>
        </w:rPr>
      </w:pPr>
      <w:ins w:id="637" w:author="RAN4#92 - JOH, Nokia" w:date="2019-08-21T14:37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 w:rsidRPr="00882994">
          <w:rPr>
            <w:highlight w:val="yellow"/>
            <w:lang w:val="en-US" w:eastAsia="zh-CN"/>
            <w:rPrChange w:id="638" w:author="RAN4#92 - JOH, Nokia" w:date="2019-08-21T14:37:00Z">
              <w:rPr>
                <w:lang w:val="en-US" w:eastAsia="zh-CN"/>
              </w:rPr>
            </w:rPrChange>
          </w:rPr>
          <w:t>x</w:t>
        </w:r>
        <w:r>
          <w:rPr>
            <w:rFonts w:hint="eastAsia"/>
            <w:lang w:val="en-US" w:eastAsia="zh-CN"/>
          </w:rPr>
          <w:t>.1</w:t>
        </w:r>
        <w:r>
          <w:t>.</w:t>
        </w:r>
        <w:r>
          <w:rPr>
            <w:rFonts w:hint="eastAsia"/>
            <w:lang w:val="en-US" w:eastAsia="zh-CN"/>
          </w:rPr>
          <w:t>5</w:t>
        </w:r>
        <w:r>
          <w:t>-</w:t>
        </w:r>
        <w:r>
          <w:rPr>
            <w:rFonts w:hint="eastAsia"/>
            <w:lang w:val="en-US" w:eastAsia="zh-CN"/>
          </w:rPr>
          <w:t>2</w:t>
        </w:r>
        <w:r>
          <w:t xml:space="preserve">: </w:t>
        </w:r>
      </w:ins>
      <w:ins w:id="639" w:author="RAN4#92 - JOH, Nokia" w:date="2019-08-21T14:53:00Z">
        <w:r w:rsidR="00004D2E" w:rsidRPr="00414DAE">
          <w:rPr>
            <w:rFonts w:eastAsia="MS Mincho"/>
          </w:rPr>
          <w:t>Uplink configuration for reference sensitivity exceptions due to cross band isolation for CA</w:t>
        </w:r>
      </w:ins>
    </w:p>
    <w:tbl>
      <w:tblPr>
        <w:tblW w:w="11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94"/>
        <w:gridCol w:w="685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8"/>
      </w:tblGrid>
      <w:tr w:rsidR="00882994" w14:paraId="42F186EC" w14:textId="77777777" w:rsidTr="00882994">
        <w:trPr>
          <w:trHeight w:val="255"/>
          <w:jc w:val="center"/>
          <w:ins w:id="640" w:author="RAN4#92 - JOH, Nokia" w:date="2019-08-21T14:37:00Z"/>
        </w:trPr>
        <w:tc>
          <w:tcPr>
            <w:tcW w:w="11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E10A6" w14:textId="77777777" w:rsidR="00882994" w:rsidRDefault="00882994" w:rsidP="003D7DA6">
            <w:pPr>
              <w:pStyle w:val="TAH"/>
              <w:rPr>
                <w:ins w:id="641" w:author="RAN4#92 - JOH, Nokia" w:date="2019-08-21T14:37:00Z"/>
                <w:rFonts w:eastAsia="SimSun"/>
                <w:lang w:val="en-US" w:eastAsia="zh-CN"/>
              </w:rPr>
            </w:pPr>
            <w:ins w:id="642" w:author="RAN4#92 - JOH, Nokia" w:date="2019-08-21T14:37:00Z">
              <w:r>
                <w:rPr>
                  <w:lang w:eastAsia="ja-JP"/>
                </w:rPr>
                <w:t>Channel bandwidth</w:t>
              </w:r>
              <w:r>
                <w:rPr>
                  <w:rFonts w:eastAsia="SimSun" w:hint="eastAsia"/>
                  <w:lang w:val="en-US" w:eastAsia="zh-CN"/>
                </w:rPr>
                <w:t xml:space="preserve"> of the affected DL band</w:t>
              </w:r>
            </w:ins>
          </w:p>
        </w:tc>
      </w:tr>
      <w:tr w:rsidR="00882994" w14:paraId="22BB1B2E" w14:textId="77777777" w:rsidTr="00882994">
        <w:trPr>
          <w:trHeight w:val="255"/>
          <w:jc w:val="center"/>
          <w:ins w:id="643" w:author="RAN4#92 - JOH, Nokia" w:date="2019-08-21T14:37:00Z"/>
        </w:trPr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4AD" w14:textId="77777777" w:rsidR="00882994" w:rsidRDefault="00882994" w:rsidP="003D7DA6">
            <w:pPr>
              <w:pStyle w:val="TAH"/>
              <w:rPr>
                <w:ins w:id="644" w:author="RAN4#92 - JOH, Nokia" w:date="2019-08-21T14:37:00Z"/>
                <w:lang w:eastAsia="ja-JP"/>
              </w:rPr>
            </w:pPr>
            <w:ins w:id="645" w:author="RAN4#92 - JOH, Nokia" w:date="2019-08-21T14:37:00Z">
              <w:r>
                <w:rPr>
                  <w:rFonts w:hint="eastAsia"/>
                  <w:lang w:eastAsia="ja-JP"/>
                </w:rPr>
                <w:t>NR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 xml:space="preserve">UL </w:t>
              </w:r>
              <w:r>
                <w:rPr>
                  <w:lang w:eastAsia="ja-JP"/>
                </w:rPr>
                <w:t>band</w:t>
              </w:r>
            </w:ins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8B9F" w14:textId="77777777" w:rsidR="00882994" w:rsidRDefault="00882994" w:rsidP="003D7DA6">
            <w:pPr>
              <w:pStyle w:val="TAH"/>
              <w:rPr>
                <w:ins w:id="646" w:author="RAN4#92 - JOH, Nokia" w:date="2019-08-21T14:37:00Z"/>
                <w:lang w:eastAsia="ja-JP"/>
              </w:rPr>
            </w:pPr>
            <w:ins w:id="647" w:author="RAN4#92 - JOH, Nokia" w:date="2019-08-21T14:37:00Z">
              <w:r>
                <w:rPr>
                  <w:rFonts w:hint="eastAsia"/>
                  <w:lang w:eastAsia="ja-JP"/>
                </w:rPr>
                <w:t>NR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 xml:space="preserve">DL </w:t>
              </w:r>
              <w:r>
                <w:rPr>
                  <w:lang w:eastAsia="ja-JP"/>
                </w:rPr>
                <w:t>band</w:t>
              </w:r>
            </w:ins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5D9A" w14:textId="77777777" w:rsidR="00882994" w:rsidRDefault="00882994" w:rsidP="003D7DA6">
            <w:pPr>
              <w:pStyle w:val="TAH"/>
              <w:rPr>
                <w:ins w:id="648" w:author="RAN4#92 - JOH, Nokia" w:date="2019-08-21T14:37:00Z"/>
                <w:lang w:val="en-US" w:eastAsia="ja-JP"/>
              </w:rPr>
            </w:pPr>
            <w:ins w:id="649" w:author="RAN4#92 - JOH, Nokia" w:date="2019-08-21T14:37:00Z">
              <w:r>
                <w:rPr>
                  <w:rFonts w:eastAsia="SimSun" w:hint="eastAsia"/>
                  <w:lang w:val="en-US" w:eastAsia="zh-CN"/>
                </w:rPr>
                <w:t>SCS of UL band (kHz)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CD1D" w14:textId="77777777" w:rsidR="00882994" w:rsidRDefault="00882994" w:rsidP="003D7DA6">
            <w:pPr>
              <w:pStyle w:val="TAH"/>
              <w:rPr>
                <w:ins w:id="650" w:author="RAN4#92 - JOH, Nokia" w:date="2019-08-21T14:37:00Z"/>
                <w:rFonts w:eastAsia="SimSun"/>
                <w:lang w:val="en-US" w:eastAsia="zh-CN"/>
              </w:rPr>
            </w:pPr>
            <w:ins w:id="651" w:author="RAN4#92 - JOH, Nokia" w:date="2019-08-21T14:37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A827" w14:textId="77777777" w:rsidR="00882994" w:rsidRDefault="00882994" w:rsidP="003D7DA6">
            <w:pPr>
              <w:pStyle w:val="TAH"/>
              <w:rPr>
                <w:ins w:id="652" w:author="RAN4#92 - JOH, Nokia" w:date="2019-08-21T14:37:00Z"/>
                <w:rFonts w:eastAsia="SimSun"/>
                <w:lang w:val="en-US" w:eastAsia="zh-CN"/>
              </w:rPr>
            </w:pPr>
            <w:ins w:id="653" w:author="RAN4#92 - JOH, Nokia" w:date="2019-08-21T14:37:00Z">
              <w:r>
                <w:rPr>
                  <w:rFonts w:hint="eastAsia"/>
                  <w:lang w:eastAsia="ja-JP"/>
                </w:rPr>
                <w:t>10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91B" w14:textId="77777777" w:rsidR="00882994" w:rsidRDefault="00882994" w:rsidP="003D7DA6">
            <w:pPr>
              <w:pStyle w:val="TAH"/>
              <w:rPr>
                <w:ins w:id="654" w:author="RAN4#92 - JOH, Nokia" w:date="2019-08-21T14:37:00Z"/>
                <w:rFonts w:eastAsia="SimSun"/>
                <w:lang w:val="en-US" w:eastAsia="zh-CN"/>
              </w:rPr>
            </w:pPr>
            <w:ins w:id="655" w:author="RAN4#92 - JOH, Nokia" w:date="2019-08-21T14:37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31F3" w14:textId="77777777" w:rsidR="00882994" w:rsidRDefault="00882994" w:rsidP="003D7DA6">
            <w:pPr>
              <w:pStyle w:val="TAH"/>
              <w:rPr>
                <w:ins w:id="656" w:author="RAN4#92 - JOH, Nokia" w:date="2019-08-21T14:37:00Z"/>
                <w:rFonts w:eastAsia="SimSun"/>
                <w:lang w:val="en-US" w:eastAsia="zh-CN"/>
              </w:rPr>
            </w:pPr>
            <w:ins w:id="657" w:author="RAN4#92 - JOH, Nokia" w:date="2019-08-21T14:37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1BE8" w14:textId="77777777" w:rsidR="00882994" w:rsidRDefault="00882994" w:rsidP="003D7DA6">
            <w:pPr>
              <w:pStyle w:val="TAH"/>
              <w:rPr>
                <w:ins w:id="658" w:author="RAN4#92 - JOH, Nokia" w:date="2019-08-21T14:37:00Z"/>
                <w:rFonts w:eastAsia="SimSun"/>
                <w:lang w:val="en-US" w:eastAsia="zh-CN"/>
              </w:rPr>
            </w:pPr>
            <w:ins w:id="659" w:author="RAN4#92 - JOH, Nokia" w:date="2019-08-21T14:37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6AF2" w14:textId="77777777" w:rsidR="00882994" w:rsidRDefault="00882994" w:rsidP="003D7DA6">
            <w:pPr>
              <w:pStyle w:val="TAH"/>
              <w:rPr>
                <w:ins w:id="660" w:author="RAN4#92 - JOH, Nokia" w:date="2019-08-21T14:37:00Z"/>
                <w:rFonts w:eastAsia="SimSun"/>
                <w:lang w:val="en-US" w:eastAsia="zh-CN"/>
              </w:rPr>
            </w:pPr>
            <w:ins w:id="661" w:author="RAN4#92 - JOH, Nokia" w:date="2019-08-21T14:37:00Z"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B3AF" w14:textId="77777777" w:rsidR="00882994" w:rsidRDefault="00882994" w:rsidP="003D7DA6">
            <w:pPr>
              <w:pStyle w:val="TAH"/>
              <w:rPr>
                <w:ins w:id="662" w:author="RAN4#92 - JOH, Nokia" w:date="2019-08-21T14:37:00Z"/>
                <w:rFonts w:eastAsia="SimSun"/>
                <w:lang w:val="en-US" w:eastAsia="zh-CN"/>
              </w:rPr>
            </w:pPr>
            <w:ins w:id="663" w:author="RAN4#92 - JOH, Nokia" w:date="2019-08-21T14:37:00Z">
              <w:r>
                <w:rPr>
                  <w:rFonts w:hint="eastAsia"/>
                  <w:lang w:eastAsia="ja-JP"/>
                </w:rPr>
                <w:t>40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1E63" w14:textId="77777777" w:rsidR="00882994" w:rsidRDefault="00882994" w:rsidP="003D7DA6">
            <w:pPr>
              <w:pStyle w:val="TAH"/>
              <w:rPr>
                <w:ins w:id="664" w:author="RAN4#92 - JOH, Nokia" w:date="2019-08-21T14:37:00Z"/>
                <w:rFonts w:eastAsia="SimSun"/>
                <w:lang w:val="en-US" w:eastAsia="zh-CN"/>
              </w:rPr>
            </w:pPr>
            <w:ins w:id="665" w:author="RAN4#92 - JOH, Nokia" w:date="2019-08-21T14:37:00Z">
              <w:r>
                <w:rPr>
                  <w:rFonts w:hint="eastAsia"/>
                  <w:lang w:eastAsia="ja-JP"/>
                </w:rPr>
                <w:t>50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7F54" w14:textId="77777777" w:rsidR="00882994" w:rsidRDefault="00882994" w:rsidP="003D7DA6">
            <w:pPr>
              <w:pStyle w:val="TAH"/>
              <w:rPr>
                <w:ins w:id="666" w:author="RAN4#92 - JOH, Nokia" w:date="2019-08-21T14:37:00Z"/>
                <w:rFonts w:eastAsia="SimSun"/>
                <w:lang w:val="en-US" w:eastAsia="zh-CN"/>
              </w:rPr>
            </w:pPr>
            <w:ins w:id="667" w:author="RAN4#92 - JOH, Nokia" w:date="2019-08-21T14:37:00Z">
              <w:r>
                <w:rPr>
                  <w:rFonts w:hint="eastAsia"/>
                  <w:lang w:eastAsia="ja-JP"/>
                </w:rPr>
                <w:t>60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784E" w14:textId="77777777" w:rsidR="00882994" w:rsidRDefault="00882994" w:rsidP="003D7DA6">
            <w:pPr>
              <w:pStyle w:val="TAH"/>
              <w:rPr>
                <w:ins w:id="668" w:author="RAN4#92 - JOH, Nokia" w:date="2019-08-21T14:37:00Z"/>
                <w:rFonts w:eastAsia="SimSun"/>
                <w:lang w:val="en-US" w:eastAsia="zh-CN"/>
              </w:rPr>
            </w:pPr>
            <w:ins w:id="669" w:author="RAN4#92 - JOH, Nokia" w:date="2019-08-21T14:37:00Z">
              <w:r>
                <w:rPr>
                  <w:rFonts w:hint="eastAsia"/>
                  <w:lang w:eastAsia="ja-JP"/>
                </w:rPr>
                <w:t>80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2A6B" w14:textId="77777777" w:rsidR="00882994" w:rsidRDefault="00882994" w:rsidP="003D7DA6">
            <w:pPr>
              <w:pStyle w:val="TAH"/>
              <w:rPr>
                <w:ins w:id="670" w:author="RAN4#92 - JOH, Nokia" w:date="2019-08-21T14:37:00Z"/>
                <w:rFonts w:eastAsia="SimSun"/>
                <w:lang w:val="en-US" w:eastAsia="zh-CN"/>
              </w:rPr>
            </w:pPr>
            <w:ins w:id="671" w:author="RAN4#92 - JOH, Nokia" w:date="2019-08-21T14:37:00Z">
              <w:r>
                <w:rPr>
                  <w:lang w:eastAsia="ja-JP"/>
                </w:rPr>
                <w:t>90 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1BCB" w14:textId="77777777" w:rsidR="00882994" w:rsidRDefault="00882994" w:rsidP="003D7DA6">
            <w:pPr>
              <w:pStyle w:val="TAH"/>
              <w:rPr>
                <w:ins w:id="672" w:author="RAN4#92 - JOH, Nokia" w:date="2019-08-21T14:37:00Z"/>
                <w:rFonts w:eastAsia="SimSun"/>
                <w:lang w:val="en-US" w:eastAsia="zh-CN"/>
              </w:rPr>
            </w:pPr>
            <w:ins w:id="673" w:author="RAN4#92 - JOH, Nokia" w:date="2019-08-21T14:37:00Z">
              <w:r>
                <w:rPr>
                  <w:rFonts w:hint="eastAsia"/>
                  <w:lang w:eastAsia="ja-JP"/>
                </w:rPr>
                <w:t>100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</w:tr>
      <w:tr w:rsidR="00882994" w14:paraId="460F2A0B" w14:textId="77777777" w:rsidTr="00882994">
        <w:trPr>
          <w:trHeight w:val="255"/>
          <w:jc w:val="center"/>
          <w:ins w:id="674" w:author="RAN4#92 - JOH, Nokia" w:date="2019-08-21T14:37:00Z"/>
        </w:trPr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E258" w14:textId="37BBAF26" w:rsidR="00882994" w:rsidRDefault="00882994" w:rsidP="00882994">
            <w:pPr>
              <w:pStyle w:val="TAC"/>
              <w:rPr>
                <w:ins w:id="675" w:author="RAN4#92 - JOH, Nokia" w:date="2019-08-21T14:37:00Z"/>
                <w:rFonts w:eastAsia="SimSun"/>
                <w:lang w:val="en-US" w:eastAsia="zh-CN"/>
              </w:rPr>
            </w:pPr>
            <w:ins w:id="676" w:author="RAN4#92 - JOH, Nokia" w:date="2019-08-21T14:40:00Z">
              <w:r w:rsidRPr="001C2388">
                <w:t>n41</w:t>
              </w:r>
            </w:ins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14BF" w14:textId="0E767314" w:rsidR="00882994" w:rsidRDefault="00882994" w:rsidP="00882994">
            <w:pPr>
              <w:pStyle w:val="TAC"/>
              <w:rPr>
                <w:ins w:id="677" w:author="RAN4#92 - JOH, Nokia" w:date="2019-08-21T14:37:00Z"/>
                <w:rFonts w:eastAsia="SimSun"/>
                <w:lang w:val="en-US" w:eastAsia="zh-CN"/>
              </w:rPr>
            </w:pPr>
            <w:ins w:id="678" w:author="RAN4#92 - JOH, Nokia" w:date="2019-08-21T14:40:00Z">
              <w:r>
                <w:rPr>
                  <w:rFonts w:cs="Arial"/>
                </w:rPr>
                <w:t>n</w:t>
              </w:r>
              <w:r w:rsidRPr="001C2388">
                <w:rPr>
                  <w:rFonts w:cs="Arial"/>
                </w:rPr>
                <w:t>66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C7DD" w14:textId="1627BB62" w:rsidR="00882994" w:rsidRDefault="00882994" w:rsidP="00882994">
            <w:pPr>
              <w:pStyle w:val="TAC"/>
              <w:rPr>
                <w:ins w:id="679" w:author="RAN4#92 - JOH, Nokia" w:date="2019-08-21T14:37:00Z"/>
                <w:rFonts w:eastAsia="SimSun"/>
                <w:lang w:val="en-US" w:eastAsia="zh-CN"/>
              </w:rPr>
            </w:pPr>
            <w:ins w:id="680" w:author="RAN4#92 - JOH, Nokia" w:date="2019-08-21T14:40:00Z">
              <w:r w:rsidRPr="001C2388">
                <w:rPr>
                  <w:rFonts w:eastAsia="Yu Mincho" w:hint="eastAsia"/>
                  <w:lang w:eastAsia="ja-JP"/>
                </w:rPr>
                <w:t>3</w:t>
              </w:r>
              <w:r w:rsidRPr="001C2388">
                <w:rPr>
                  <w:rFonts w:eastAsia="Yu Mincho"/>
                  <w:lang w:eastAsia="ja-JP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5962" w14:textId="444BD70F" w:rsidR="00882994" w:rsidRDefault="00882994" w:rsidP="00882994">
            <w:pPr>
              <w:pStyle w:val="TAC"/>
              <w:rPr>
                <w:ins w:id="681" w:author="RAN4#92 - JOH, Nokia" w:date="2019-08-21T14:37:00Z"/>
                <w:rFonts w:eastAsia="SimSun"/>
                <w:lang w:val="en-US" w:eastAsia="zh-CN"/>
              </w:rPr>
            </w:pPr>
            <w:ins w:id="682" w:author="RAN4#92 - JOH, Nokia" w:date="2019-08-21T14:40:00Z">
              <w:r w:rsidRPr="001C2388"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ADE2" w14:textId="3237DC13" w:rsidR="00882994" w:rsidRDefault="00882994" w:rsidP="00882994">
            <w:pPr>
              <w:pStyle w:val="TAC"/>
              <w:rPr>
                <w:ins w:id="683" w:author="RAN4#92 - JOH, Nokia" w:date="2019-08-21T14:37:00Z"/>
                <w:rFonts w:eastAsia="SimSun"/>
                <w:lang w:val="en-US" w:eastAsia="zh-CN"/>
              </w:rPr>
            </w:pPr>
            <w:ins w:id="684" w:author="RAN4#92 - JOH, Nokia" w:date="2019-08-21T14:40:00Z">
              <w:r w:rsidRPr="001C2388">
                <w:rPr>
                  <w:rFonts w:cs="Arial"/>
                  <w:szCs w:val="18"/>
                  <w:lang w:val="en-US" w:eastAsia="zh-TW"/>
                </w:rP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BA87" w14:textId="12DE78B7" w:rsidR="00882994" w:rsidRDefault="00882994" w:rsidP="00882994">
            <w:pPr>
              <w:pStyle w:val="TAC"/>
              <w:rPr>
                <w:ins w:id="685" w:author="RAN4#92 - JOH, Nokia" w:date="2019-08-21T14:37:00Z"/>
                <w:rFonts w:eastAsia="SimSun"/>
                <w:lang w:val="en-US" w:eastAsia="zh-CN"/>
              </w:rPr>
            </w:pPr>
            <w:ins w:id="686" w:author="RAN4#92 - JOH, Nokia" w:date="2019-08-21T14:40:00Z">
              <w:r w:rsidRPr="001C2388"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9798" w14:textId="085D58BE" w:rsidR="00882994" w:rsidRDefault="00882994" w:rsidP="00882994">
            <w:pPr>
              <w:pStyle w:val="TAC"/>
              <w:rPr>
                <w:ins w:id="687" w:author="RAN4#92 - JOH, Nokia" w:date="2019-08-21T14:37:00Z"/>
                <w:rFonts w:eastAsia="SimSun"/>
                <w:lang w:val="en-US" w:eastAsia="zh-CN"/>
              </w:rPr>
            </w:pPr>
            <w:ins w:id="688" w:author="RAN4#92 - JOH, Nokia" w:date="2019-08-21T14:40:00Z">
              <w:r w:rsidRPr="001C2388">
                <w:rPr>
                  <w:rFonts w:cs="Arial"/>
                  <w:szCs w:val="18"/>
                  <w:lang w:val="en-US" w:eastAsia="zh-TW"/>
                </w:rP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9827" w14:textId="4497CBE9" w:rsidR="00882994" w:rsidRDefault="00882994" w:rsidP="00882994">
            <w:pPr>
              <w:pStyle w:val="TAC"/>
              <w:rPr>
                <w:ins w:id="689" w:author="RAN4#92 - JOH, Nokia" w:date="2019-08-21T14:37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0CC6" w14:textId="30BFAE8B" w:rsidR="00882994" w:rsidRDefault="00882994" w:rsidP="00882994">
            <w:pPr>
              <w:pStyle w:val="TAC"/>
              <w:rPr>
                <w:ins w:id="690" w:author="RAN4#92 - JOH, Nokia" w:date="2019-08-21T14:37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E478" w14:textId="77777777" w:rsidR="00882994" w:rsidRDefault="00882994" w:rsidP="00882994">
            <w:pPr>
              <w:pStyle w:val="TAC"/>
              <w:rPr>
                <w:ins w:id="691" w:author="RAN4#92 - JOH, Nokia" w:date="2019-08-21T14:37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8F96" w14:textId="77777777" w:rsidR="00882994" w:rsidRDefault="00882994" w:rsidP="00882994">
            <w:pPr>
              <w:pStyle w:val="TAC"/>
              <w:rPr>
                <w:ins w:id="692" w:author="RAN4#92 - JOH, Nokia" w:date="2019-08-21T14:37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259C" w14:textId="77777777" w:rsidR="00882994" w:rsidRDefault="00882994" w:rsidP="00882994">
            <w:pPr>
              <w:pStyle w:val="TAC"/>
              <w:rPr>
                <w:ins w:id="693" w:author="RAN4#92 - JOH, Nokia" w:date="2019-08-21T14:37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D3BF" w14:textId="77777777" w:rsidR="00882994" w:rsidRDefault="00882994" w:rsidP="00882994">
            <w:pPr>
              <w:pStyle w:val="TAC"/>
              <w:rPr>
                <w:ins w:id="694" w:author="RAN4#92 - JOH, Nokia" w:date="2019-08-21T14:37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2CD1" w14:textId="77777777" w:rsidR="00882994" w:rsidRDefault="00882994" w:rsidP="00882994">
            <w:pPr>
              <w:pStyle w:val="TAC"/>
              <w:rPr>
                <w:ins w:id="695" w:author="RAN4#92 - JOH, Nokia" w:date="2019-08-21T14:37:00Z"/>
                <w:rFonts w:eastAsia="SimSun"/>
                <w:lang w:val="en-US" w:eastAsia="zh-C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0D04" w14:textId="77777777" w:rsidR="00882994" w:rsidRDefault="00882994" w:rsidP="00882994">
            <w:pPr>
              <w:pStyle w:val="TAC"/>
              <w:rPr>
                <w:ins w:id="696" w:author="RAN4#92 - JOH, Nokia" w:date="2019-08-21T14:37:00Z"/>
                <w:rFonts w:eastAsia="SimSun"/>
                <w:lang w:val="en-US" w:eastAsia="zh-CN"/>
              </w:rPr>
            </w:pPr>
          </w:p>
        </w:tc>
      </w:tr>
      <w:tr w:rsidR="00882994" w14:paraId="31F34AFC" w14:textId="77777777" w:rsidTr="00882994">
        <w:trPr>
          <w:trHeight w:val="255"/>
          <w:jc w:val="center"/>
          <w:ins w:id="697" w:author="RAN4#92 - JOH, Nokia" w:date="2019-08-21T14:37:00Z"/>
        </w:trPr>
        <w:tc>
          <w:tcPr>
            <w:tcW w:w="11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4A0B" w14:textId="372A2B19" w:rsidR="00882994" w:rsidRDefault="00882994">
            <w:pPr>
              <w:pStyle w:val="TAN"/>
              <w:rPr>
                <w:ins w:id="698" w:author="RAN4#92 - JOH, Nokia" w:date="2019-08-21T14:37:00Z"/>
                <w:rFonts w:eastAsia="SimSun"/>
                <w:lang w:eastAsia="ja-JP"/>
              </w:rPr>
              <w:pPrChange w:id="699" w:author="RAN4#92 - JOH, Nokia" w:date="2019-08-21T14:39:00Z">
                <w:pPr>
                  <w:pStyle w:val="TAC"/>
                  <w:jc w:val="both"/>
                </w:pPr>
              </w:pPrChange>
            </w:pPr>
          </w:p>
        </w:tc>
      </w:tr>
    </w:tbl>
    <w:p w14:paraId="410DFC94" w14:textId="4BCDE7C1" w:rsidR="00280460" w:rsidRPr="00651A75" w:rsidDel="00ED3973" w:rsidRDefault="00280460" w:rsidP="00280460">
      <w:pPr>
        <w:rPr>
          <w:del w:id="700" w:author="RAN4#92 - JOH, Nokia" w:date="2019-08-21T14:36:00Z"/>
          <w:color w:val="0070C0"/>
          <w:rPrChange w:id="701" w:author="RAN4#92 - JOH, Nokia" w:date="2019-08-21T14:25:00Z">
            <w:rPr>
              <w:del w:id="702" w:author="RAN4#92 - JOH, Nokia" w:date="2019-08-21T14:36:00Z"/>
              <w:color w:val="0070C0"/>
              <w:lang w:val="en-US"/>
            </w:rPr>
          </w:rPrChange>
        </w:rPr>
      </w:pPr>
    </w:p>
    <w:p w14:paraId="4B899775" w14:textId="23139C7D" w:rsidR="00187D59" w:rsidRDefault="00280460" w:rsidP="00280460">
      <w:pPr>
        <w:jc w:val="center"/>
        <w:rPr>
          <w:color w:val="0070C0"/>
        </w:rPr>
      </w:pPr>
      <w:r w:rsidRPr="00187D59">
        <w:rPr>
          <w:color w:val="0070C0"/>
        </w:rPr>
        <w:t xml:space="preserve">*********************************** </w:t>
      </w:r>
      <w:r w:rsidR="00187D59">
        <w:rPr>
          <w:color w:val="0070C0"/>
        </w:rPr>
        <w:t>End</w:t>
      </w:r>
      <w:r w:rsidR="00187D59" w:rsidRPr="00187D59">
        <w:rPr>
          <w:color w:val="0070C0"/>
        </w:rPr>
        <w:t xml:space="preserve"> of the TP </w:t>
      </w:r>
      <w:r w:rsidRPr="00187D59">
        <w:rPr>
          <w:color w:val="0070C0"/>
        </w:rPr>
        <w:t>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847D7E5" w14:textId="77777777" w:rsidR="00A516D0" w:rsidRDefault="00A516D0" w:rsidP="00A516D0">
      <w:pPr>
        <w:ind w:left="570" w:hanging="570"/>
      </w:pPr>
      <w:bookmarkStart w:id="703" w:name="_Hlk535913204"/>
      <w:r>
        <w:t xml:space="preserve">[1] </w:t>
      </w:r>
      <w:r>
        <w:tab/>
      </w:r>
      <w:r w:rsidRPr="00B15077">
        <w:t>R4-1905855</w:t>
      </w:r>
      <w:r>
        <w:t xml:space="preserve"> </w:t>
      </w:r>
      <w:r w:rsidRPr="00B15077">
        <w:rPr>
          <w:i/>
        </w:rPr>
        <w:t>TR 38.716-02-00 v0.5.0</w:t>
      </w:r>
      <w:r>
        <w:t>, ZTE.</w:t>
      </w:r>
    </w:p>
    <w:p w14:paraId="27324E80" w14:textId="77777777" w:rsidR="00A516D0" w:rsidRDefault="00A516D0" w:rsidP="00A516D0">
      <w:pPr>
        <w:ind w:left="570" w:hanging="570"/>
      </w:pPr>
      <w:r>
        <w:t xml:space="preserve">[2] </w:t>
      </w:r>
      <w:r>
        <w:tab/>
      </w:r>
      <w:r w:rsidRPr="0060138C">
        <w:t>RP-191350</w:t>
      </w:r>
      <w:r>
        <w:t xml:space="preserve"> </w:t>
      </w:r>
      <w:r w:rsidRPr="0060138C">
        <w:rPr>
          <w:i/>
        </w:rPr>
        <w:t>Revised WID:  NR inter-band CA/DC for 2 bands DL with up to 2 bands UL</w:t>
      </w:r>
      <w:r>
        <w:rPr>
          <w:i/>
        </w:rPr>
        <w:t>,</w:t>
      </w:r>
      <w:r>
        <w:t xml:space="preserve"> ZTE.</w:t>
      </w:r>
      <w:bookmarkEnd w:id="703"/>
    </w:p>
    <w:p w14:paraId="38EFCFE8" w14:textId="77777777" w:rsidR="00187D59" w:rsidRDefault="00187D59" w:rsidP="000B5E8E"/>
    <w:sectPr w:rsidR="00187D59" w:rsidSect="00902813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DA1BBC" w:rsidRDefault="00DA1BBC" w:rsidP="002B3503">
      <w:pPr>
        <w:spacing w:after="0"/>
      </w:pPr>
      <w:r>
        <w:separator/>
      </w:r>
    </w:p>
  </w:endnote>
  <w:endnote w:type="continuationSeparator" w:id="0">
    <w:p w14:paraId="22F06942" w14:textId="77777777" w:rsidR="00DA1BBC" w:rsidRDefault="00DA1BB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DA1BBC" w:rsidRDefault="00DA1BBC" w:rsidP="002B3503">
      <w:pPr>
        <w:spacing w:after="0"/>
      </w:pPr>
      <w:r>
        <w:separator/>
      </w:r>
    </w:p>
  </w:footnote>
  <w:footnote w:type="continuationSeparator" w:id="0">
    <w:p w14:paraId="2A9B7747" w14:textId="77777777" w:rsidR="00DA1BBC" w:rsidRDefault="00DA1BB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DA1BBC" w:rsidRDefault="00DA1BB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  <w15:person w15:author="RAN4#92 - JOH, Nokia">
    <w15:presenceInfo w15:providerId="None" w15:userId="RAN4#92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4D2E"/>
    <w:rsid w:val="00013DB0"/>
    <w:rsid w:val="00077B96"/>
    <w:rsid w:val="00091F0B"/>
    <w:rsid w:val="000A399D"/>
    <w:rsid w:val="000A6473"/>
    <w:rsid w:val="000B4E56"/>
    <w:rsid w:val="000B5E8E"/>
    <w:rsid w:val="000F2546"/>
    <w:rsid w:val="000F3AA2"/>
    <w:rsid w:val="00101626"/>
    <w:rsid w:val="001364A1"/>
    <w:rsid w:val="00142D78"/>
    <w:rsid w:val="0015000E"/>
    <w:rsid w:val="0016131F"/>
    <w:rsid w:val="0016735C"/>
    <w:rsid w:val="00187D59"/>
    <w:rsid w:val="001A7E93"/>
    <w:rsid w:val="001D267C"/>
    <w:rsid w:val="00210A95"/>
    <w:rsid w:val="002127E2"/>
    <w:rsid w:val="00214C87"/>
    <w:rsid w:val="00215035"/>
    <w:rsid w:val="00280460"/>
    <w:rsid w:val="00291DDD"/>
    <w:rsid w:val="002A7181"/>
    <w:rsid w:val="002B3503"/>
    <w:rsid w:val="002F6A38"/>
    <w:rsid w:val="00347DEA"/>
    <w:rsid w:val="00372CEC"/>
    <w:rsid w:val="003777FE"/>
    <w:rsid w:val="003F2242"/>
    <w:rsid w:val="0042109F"/>
    <w:rsid w:val="00426A90"/>
    <w:rsid w:val="0043450E"/>
    <w:rsid w:val="00453BA5"/>
    <w:rsid w:val="00454E53"/>
    <w:rsid w:val="00460725"/>
    <w:rsid w:val="00482477"/>
    <w:rsid w:val="00490768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D42DE"/>
    <w:rsid w:val="005F52D9"/>
    <w:rsid w:val="005F6CE3"/>
    <w:rsid w:val="00602EB6"/>
    <w:rsid w:val="00611235"/>
    <w:rsid w:val="00641C2E"/>
    <w:rsid w:val="00646578"/>
    <w:rsid w:val="00651A75"/>
    <w:rsid w:val="006578B7"/>
    <w:rsid w:val="00664DF6"/>
    <w:rsid w:val="00666E37"/>
    <w:rsid w:val="006C6840"/>
    <w:rsid w:val="0071287A"/>
    <w:rsid w:val="00726265"/>
    <w:rsid w:val="00734EBD"/>
    <w:rsid w:val="007D09E9"/>
    <w:rsid w:val="007D20DF"/>
    <w:rsid w:val="00805A6D"/>
    <w:rsid w:val="008236E4"/>
    <w:rsid w:val="00850296"/>
    <w:rsid w:val="00882994"/>
    <w:rsid w:val="008972F3"/>
    <w:rsid w:val="008A26E1"/>
    <w:rsid w:val="008A4493"/>
    <w:rsid w:val="00902813"/>
    <w:rsid w:val="0091383D"/>
    <w:rsid w:val="00940559"/>
    <w:rsid w:val="009730D6"/>
    <w:rsid w:val="00974A48"/>
    <w:rsid w:val="00996062"/>
    <w:rsid w:val="009B1E68"/>
    <w:rsid w:val="009F0275"/>
    <w:rsid w:val="00A451E8"/>
    <w:rsid w:val="00A516D0"/>
    <w:rsid w:val="00A6018C"/>
    <w:rsid w:val="00AE6327"/>
    <w:rsid w:val="00B363A3"/>
    <w:rsid w:val="00B4385F"/>
    <w:rsid w:val="00B65B59"/>
    <w:rsid w:val="00BC764C"/>
    <w:rsid w:val="00BE7BBD"/>
    <w:rsid w:val="00BF4B17"/>
    <w:rsid w:val="00C21554"/>
    <w:rsid w:val="00C81190"/>
    <w:rsid w:val="00CC636C"/>
    <w:rsid w:val="00D275CC"/>
    <w:rsid w:val="00D43E1A"/>
    <w:rsid w:val="00D767C4"/>
    <w:rsid w:val="00D77CF5"/>
    <w:rsid w:val="00DA1BBC"/>
    <w:rsid w:val="00DB1446"/>
    <w:rsid w:val="00DE501C"/>
    <w:rsid w:val="00E33B68"/>
    <w:rsid w:val="00E60672"/>
    <w:rsid w:val="00E66AEF"/>
    <w:rsid w:val="00E80415"/>
    <w:rsid w:val="00E962C5"/>
    <w:rsid w:val="00EA3488"/>
    <w:rsid w:val="00EB5F7D"/>
    <w:rsid w:val="00EC589F"/>
    <w:rsid w:val="00ED3973"/>
    <w:rsid w:val="00EF5CFF"/>
    <w:rsid w:val="00F61547"/>
    <w:rsid w:val="00F75EB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0A3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A516D0"/>
    <w:rPr>
      <w:b/>
      <w:bCs/>
    </w:rPr>
  </w:style>
  <w:style w:type="character" w:customStyle="1" w:styleId="THChar">
    <w:name w:val="TH Char"/>
    <w:link w:val="TH"/>
    <w:rsid w:val="00A516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02813"/>
    <w:rPr>
      <w:rFonts w:ascii="Arial" w:hAnsi="Arial"/>
      <w:sz w:val="18"/>
      <w:lang w:val="en-GB" w:eastAsia="en-US"/>
    </w:rPr>
  </w:style>
  <w:style w:type="character" w:customStyle="1" w:styleId="GuidanceChar">
    <w:name w:val="Guidance Char"/>
    <w:link w:val="Guidance"/>
    <w:rsid w:val="00E66AEF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E66AEF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89a48c40-3d93-469d-b9d4-51d7ced6a166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dca1a702-c131-4c0a-94d3-ca02808a59d1"/>
    <ds:schemaRef ds:uri="http://schemas.microsoft.com/office/2006/metadata/properties"/>
    <ds:schemaRef ds:uri="http://purl.org/dc/terms/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4E6A02-D537-46B7-9CF9-DCAB653A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RAN4#92 - JOH, Nokia</cp:lastModifiedBy>
  <cp:revision>22</cp:revision>
  <cp:lastPrinted>1899-12-31T23:00:00Z</cp:lastPrinted>
  <dcterms:created xsi:type="dcterms:W3CDTF">2019-08-01T07:40:00Z</dcterms:created>
  <dcterms:modified xsi:type="dcterms:W3CDTF">2019-08-25T19:21:00Z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